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779C5740"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4A4B09" w:rsidRPr="004A4B09">
        <w:rPr>
          <w:rFonts w:cs="Arial"/>
          <w:b/>
          <w:sz w:val="24"/>
          <w:szCs w:val="24"/>
        </w:rPr>
        <w:t>R4-1906742</w:t>
      </w:r>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598F781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68524F">
        <w:rPr>
          <w:rFonts w:ascii="Arial" w:eastAsia="SimSun" w:hAnsi="Arial" w:cs="Arial"/>
          <w:color w:val="000000"/>
          <w:sz w:val="22"/>
          <w:lang w:eastAsia="zh-CN"/>
        </w:rPr>
        <w:t xml:space="preserve">, </w:t>
      </w:r>
      <w:r w:rsidR="0068524F" w:rsidRPr="0068524F">
        <w:rPr>
          <w:rFonts w:ascii="Arial" w:eastAsia="SimSun" w:hAnsi="Arial" w:cs="Arial"/>
          <w:color w:val="000000"/>
          <w:sz w:val="22"/>
          <w:lang w:eastAsia="zh-CN"/>
        </w:rPr>
        <w:t>BT plc</w:t>
      </w:r>
    </w:p>
    <w:p w14:paraId="1ABC0770" w14:textId="005B26D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817C81">
        <w:rPr>
          <w:rFonts w:ascii="Arial" w:eastAsia="SimSun" w:hAnsi="Arial" w:cs="Arial"/>
          <w:color w:val="000000"/>
          <w:sz w:val="22"/>
          <w:lang w:eastAsia="zh-CN"/>
        </w:rPr>
        <w:t>n7-n28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400D2B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817C81">
        <w:t>n7-n28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69B1177" w:rsidR="00B575CC" w:rsidRDefault="00934121" w:rsidP="00B575CC">
      <w:pPr>
        <w:pStyle w:val="Heading2"/>
        <w:rPr>
          <w:ins w:id="12" w:author="Per Lindell" w:date="2019-02-01T09:14:00Z"/>
          <w:rFonts w:cs="Arial"/>
          <w:lang w:val="en-US" w:eastAsia="zh-CN"/>
        </w:rPr>
      </w:pPr>
      <w:bookmarkStart w:id="13" w:name="_Toc527641601"/>
      <w:ins w:id="14" w:author="Per Lindell" w:date="2019-03-28T15:26:00Z">
        <w:r>
          <w:rPr>
            <w:rFonts w:cs="Arial" w:hint="eastAsia"/>
            <w:lang w:val="en-US" w:eastAsia="zh-CN"/>
          </w:rPr>
          <w:t>6.x</w:t>
        </w:r>
      </w:ins>
      <w:ins w:id="15" w:author="Per Lindell" w:date="2019-02-01T09:14:00Z">
        <w:r w:rsidR="00B575CC">
          <w:rPr>
            <w:rFonts w:cs="Arial"/>
            <w:lang w:eastAsia="zh-CN"/>
          </w:rPr>
          <w:tab/>
        </w:r>
      </w:ins>
      <w:bookmarkEnd w:id="13"/>
      <w:ins w:id="16" w:author="Per Lindell" w:date="2019-04-26T09:05:00Z">
        <w:r w:rsidR="00817C81">
          <w:rPr>
            <w:rFonts w:cs="Arial"/>
            <w:lang w:val="en-US" w:eastAsia="ja-JP"/>
          </w:rPr>
          <w:t>n7-n28</w:t>
        </w:r>
      </w:ins>
    </w:p>
    <w:p w14:paraId="0FB177BF" w14:textId="44BDB73B" w:rsidR="00B575CC" w:rsidRDefault="00934121" w:rsidP="00B575CC">
      <w:pPr>
        <w:pStyle w:val="Heading3"/>
        <w:rPr>
          <w:ins w:id="17" w:author="Per Lindell" w:date="2019-02-01T09:14:00Z"/>
          <w:rFonts w:cs="Arial"/>
          <w:szCs w:val="28"/>
          <w:lang w:eastAsia="zh-CN"/>
        </w:rPr>
      </w:pPr>
      <w:bookmarkStart w:id="18" w:name="_Toc527641602"/>
      <w:ins w:id="19" w:author="Per Lindell" w:date="2019-03-28T15:26:00Z">
        <w:r>
          <w:rPr>
            <w:rFonts w:cs="Arial" w:hint="eastAsia"/>
            <w:szCs w:val="28"/>
            <w:lang w:val="en-US" w:eastAsia="zh-CN"/>
          </w:rPr>
          <w:t>6.x</w:t>
        </w:r>
      </w:ins>
      <w:ins w:id="20"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8"/>
      </w:ins>
    </w:p>
    <w:p w14:paraId="264B8207" w14:textId="2326A501" w:rsidR="00B575CC" w:rsidRDefault="00934121" w:rsidP="00B575CC">
      <w:pPr>
        <w:pStyle w:val="Heading4"/>
        <w:tabs>
          <w:tab w:val="left" w:pos="0"/>
          <w:tab w:val="left" w:pos="420"/>
          <w:tab w:val="left" w:pos="864"/>
        </w:tabs>
        <w:ind w:left="0" w:firstLine="0"/>
        <w:rPr>
          <w:ins w:id="21" w:author="Per Lindell" w:date="2019-02-01T09:14:00Z"/>
          <w:lang w:eastAsia="zh-CN"/>
        </w:rPr>
      </w:pPr>
      <w:bookmarkStart w:id="22" w:name="_Toc527641603"/>
      <w:ins w:id="23" w:author="Per Lindell" w:date="2019-03-28T15:26:00Z">
        <w:r>
          <w:rPr>
            <w:rFonts w:hint="eastAsia"/>
            <w:lang w:eastAsia="zh-CN"/>
          </w:rPr>
          <w:t>6.x</w:t>
        </w:r>
      </w:ins>
      <w:ins w:id="24"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2"/>
      </w:ins>
    </w:p>
    <w:p w14:paraId="39C7FD64" w14:textId="727C6833" w:rsidR="00B575CC" w:rsidRDefault="00B575CC" w:rsidP="00B575CC">
      <w:pPr>
        <w:pStyle w:val="TH"/>
        <w:rPr>
          <w:ins w:id="25" w:author="Per Lindell" w:date="2019-02-01T09:14:00Z"/>
          <w:lang w:eastAsia="ja-JP"/>
        </w:rPr>
      </w:pPr>
      <w:ins w:id="26" w:author="Per Lindell" w:date="2019-02-01T09:14:00Z">
        <w:r>
          <w:t xml:space="preserve">Table </w:t>
        </w:r>
      </w:ins>
      <w:ins w:id="27" w:author="Per Lindell" w:date="2019-03-28T15:26:00Z">
        <w:r w:rsidR="00934121">
          <w:rPr>
            <w:rFonts w:hint="eastAsia"/>
            <w:lang w:val="en-US" w:eastAsia="zh-CN"/>
          </w:rPr>
          <w:t>6.x</w:t>
        </w:r>
      </w:ins>
      <w:ins w:id="28"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9" w:author="Per Lindell" w:date="2019-03-25T09:54:00Z">
        <w:r w:rsidR="003C3945">
          <w:rPr>
            <w:rFonts w:cs="Arial"/>
            <w:lang w:val="en-US" w:eastAsia="ja-JP"/>
          </w:rPr>
          <w:t>n</w:t>
        </w:r>
      </w:ins>
      <w:ins w:id="30" w:author="Per Lindell" w:date="2019-04-27T14:37:00Z">
        <w:r w:rsidR="0020319C">
          <w:rPr>
            <w:rFonts w:cs="Arial"/>
            <w:lang w:val="en-US" w:eastAsia="ja-JP"/>
          </w:rPr>
          <w:t>7</w:t>
        </w:r>
      </w:ins>
      <w:ins w:id="31" w:author="Per Lindell" w:date="2019-03-25T09:54:00Z">
        <w:r w:rsidR="003C3945">
          <w:rPr>
            <w:rFonts w:cs="Arial"/>
            <w:lang w:val="en-US" w:eastAsia="ja-JP"/>
          </w:rPr>
          <w:t xml:space="preserve"> and </w:t>
        </w:r>
        <w:r w:rsidR="003C3945">
          <w:rPr>
            <w:rFonts w:cs="Arial" w:hint="eastAsia"/>
            <w:lang w:val="en-US" w:eastAsia="ja-JP"/>
          </w:rPr>
          <w:t>n</w:t>
        </w:r>
      </w:ins>
      <w:ins w:id="32" w:author="Per Lindell" w:date="2019-04-27T14:37:00Z">
        <w:r w:rsidR="0020319C">
          <w:rPr>
            <w:rFonts w:cs="Arial"/>
            <w:lang w:val="en-US" w:eastAsia="ja-JP"/>
          </w:rPr>
          <w:t>2</w:t>
        </w:r>
      </w:ins>
      <w:ins w:id="33"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5" w:author="Per Lindell" w:date="2019-02-01T09:14:00Z"/>
                <w:rFonts w:eastAsia="Malgun Gothic"/>
              </w:rPr>
            </w:pPr>
            <w:ins w:id="3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7" w:author="Per Lindell" w:date="2019-02-01T09:14:00Z"/>
                <w:rFonts w:eastAsia="Malgun Gothic"/>
              </w:rPr>
            </w:pPr>
            <w:ins w:id="3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9" w:author="Per Lindell" w:date="2019-02-01T09:14:00Z"/>
                <w:rFonts w:eastAsia="Malgun Gothic"/>
              </w:rPr>
            </w:pPr>
            <w:ins w:id="4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1" w:author="Per Lindell" w:date="2019-02-01T09:14:00Z"/>
                <w:rFonts w:eastAsia="Malgun Gothic"/>
              </w:rPr>
            </w:pPr>
            <w:ins w:id="42" w:author="Per Lindell" w:date="2019-02-01T09:14:00Z">
              <w:r>
                <w:rPr>
                  <w:rFonts w:eastAsia="Malgun Gothic"/>
                </w:rPr>
                <w:t>Duplex</w:t>
              </w:r>
            </w:ins>
          </w:p>
          <w:p w14:paraId="2579DA6D" w14:textId="77777777" w:rsidR="00B575CC" w:rsidRDefault="00B575CC" w:rsidP="004E3B16">
            <w:pPr>
              <w:pStyle w:val="TAH"/>
              <w:rPr>
                <w:ins w:id="43" w:author="Per Lindell" w:date="2019-02-01T09:14:00Z"/>
                <w:rFonts w:eastAsia="Malgun Gothic"/>
              </w:rPr>
            </w:pPr>
            <w:ins w:id="44" w:author="Per Lindell" w:date="2019-02-01T09:14:00Z">
              <w:r>
                <w:rPr>
                  <w:rFonts w:eastAsia="Malgun Gothic"/>
                </w:rPr>
                <w:t>mode</w:t>
              </w:r>
            </w:ins>
          </w:p>
        </w:tc>
      </w:tr>
      <w:tr w:rsidR="00B575CC" w14:paraId="59BC9059" w14:textId="77777777" w:rsidTr="004E3B16">
        <w:trPr>
          <w:trHeight w:val="184"/>
          <w:jc w:val="center"/>
          <w:ins w:id="4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7" w:author="Per Lindell" w:date="2019-02-01T09:14:00Z"/>
                <w:rFonts w:eastAsia="Malgun Gothic"/>
              </w:rPr>
            </w:pPr>
            <w:ins w:id="4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9" w:author="Per Lindell" w:date="2019-02-01T09:14:00Z"/>
                <w:rFonts w:eastAsia="Malgun Gothic"/>
              </w:rPr>
            </w:pPr>
            <w:ins w:id="5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1" w:author="Per Lindell" w:date="2019-02-01T09:14:00Z"/>
                <w:rFonts w:eastAsia="Malgun Gothic"/>
              </w:rPr>
            </w:pPr>
          </w:p>
        </w:tc>
      </w:tr>
      <w:tr w:rsidR="00B575CC" w14:paraId="4BBE1A92" w14:textId="77777777" w:rsidTr="004E3B16">
        <w:trPr>
          <w:trHeight w:val="184"/>
          <w:jc w:val="center"/>
          <w:ins w:id="5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4" w:author="Per Lindell" w:date="2019-02-01T09:14:00Z"/>
                <w:rFonts w:eastAsia="Malgun Gothic"/>
              </w:rPr>
            </w:pPr>
            <w:proofErr w:type="spellStart"/>
            <w:ins w:id="5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6" w:author="Per Lindell" w:date="2019-02-01T09:14:00Z"/>
                <w:rFonts w:eastAsia="Malgun Gothic"/>
              </w:rPr>
            </w:pPr>
            <w:proofErr w:type="spellStart"/>
            <w:ins w:id="5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8" w:author="Per Lindell" w:date="2019-02-01T09:14:00Z"/>
                <w:rFonts w:eastAsia="Malgun Gothic"/>
              </w:rPr>
            </w:pPr>
          </w:p>
        </w:tc>
      </w:tr>
      <w:tr w:rsidR="00F84893" w14:paraId="2CA22ECA" w14:textId="77777777" w:rsidTr="00286883">
        <w:trPr>
          <w:trHeight w:val="268"/>
          <w:jc w:val="center"/>
          <w:ins w:id="5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712C40DF" w:rsidR="00F84893" w:rsidRDefault="00F84893" w:rsidP="00FF41E5">
            <w:pPr>
              <w:keepNext/>
              <w:keepLines/>
              <w:spacing w:after="0"/>
              <w:jc w:val="center"/>
              <w:rPr>
                <w:ins w:id="60" w:author="Per Lindell" w:date="2019-02-01T09:14:00Z"/>
                <w:rFonts w:ascii="Arial" w:hAnsi="Arial" w:cs="Arial"/>
                <w:sz w:val="18"/>
                <w:lang w:val="en-US" w:eastAsia="zh-CN"/>
              </w:rPr>
            </w:pPr>
            <w:ins w:id="61" w:author="Per Lindell" w:date="2019-03-25T09:28:00Z">
              <w:r>
                <w:rPr>
                  <w:rFonts w:ascii="Arial" w:eastAsia="SimSun" w:hAnsi="Arial" w:cs="Arial"/>
                  <w:sz w:val="18"/>
                  <w:lang w:val="en-US" w:eastAsia="zh-CN"/>
                </w:rPr>
                <w:t>n</w:t>
              </w:r>
            </w:ins>
            <w:ins w:id="62" w:author="Per Lindell" w:date="2019-04-26T09:17:00Z">
              <w:r w:rsidR="003E2124">
                <w:rPr>
                  <w:rFonts w:ascii="Arial"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56975D01" w14:textId="135329D6" w:rsidR="00F84893" w:rsidRDefault="003E2124" w:rsidP="00FF41E5">
            <w:pPr>
              <w:keepNext/>
              <w:keepLines/>
              <w:spacing w:after="0"/>
              <w:jc w:val="center"/>
              <w:rPr>
                <w:ins w:id="63" w:author="Per Lindell" w:date="2019-02-01T09:14:00Z"/>
                <w:rFonts w:ascii="Arial" w:hAnsi="Arial" w:cs="Arial"/>
                <w:sz w:val="18"/>
                <w:lang w:eastAsia="ja-JP"/>
              </w:rPr>
            </w:pPr>
            <w:ins w:id="64" w:author="Per Lindell" w:date="2019-04-26T09:17:00Z">
              <w:r>
                <w:rPr>
                  <w:rFonts w:ascii="Arial" w:eastAsia="Malgun Gothic" w:hAnsi="Arial" w:cs="Arial"/>
                  <w:sz w:val="18"/>
                  <w:szCs w:val="18"/>
                  <w:lang w:eastAsia="ko-KR"/>
                </w:rPr>
                <w:t>2500</w:t>
              </w:r>
            </w:ins>
            <w:ins w:id="65"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6" w:author="Per Lindell" w:date="2019-02-01T09:14:00Z"/>
                <w:rFonts w:ascii="Arial" w:eastAsia="SimSun" w:hAnsi="Arial" w:cs="Arial"/>
                <w:sz w:val="18"/>
                <w:lang w:val="en-US" w:eastAsia="zh-CN"/>
              </w:rPr>
            </w:pPr>
            <w:ins w:id="67"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15B3A6AE" w:rsidR="00F84893" w:rsidRDefault="003E2124" w:rsidP="00FF41E5">
            <w:pPr>
              <w:keepNext/>
              <w:keepLines/>
              <w:spacing w:after="0"/>
              <w:jc w:val="center"/>
              <w:rPr>
                <w:ins w:id="68" w:author="Per Lindell" w:date="2019-02-01T09:14:00Z"/>
                <w:rFonts w:ascii="Arial" w:hAnsi="Arial" w:cs="Arial"/>
                <w:sz w:val="18"/>
                <w:lang w:eastAsia="ja-JP"/>
              </w:rPr>
            </w:pPr>
            <w:ins w:id="69" w:author="Per Lindell" w:date="2019-04-26T09:17:00Z">
              <w:r>
                <w:rPr>
                  <w:rFonts w:ascii="Arial" w:eastAsia="Malgun Gothic" w:hAnsi="Arial" w:cs="Arial"/>
                  <w:sz w:val="18"/>
                  <w:szCs w:val="18"/>
                  <w:lang w:eastAsia="ko-KR"/>
                </w:rPr>
                <w:t>2570</w:t>
              </w:r>
            </w:ins>
            <w:ins w:id="70"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4670FA29" w:rsidR="00F84893" w:rsidRDefault="003E2124" w:rsidP="00FF41E5">
            <w:pPr>
              <w:keepNext/>
              <w:keepLines/>
              <w:spacing w:after="0"/>
              <w:jc w:val="center"/>
              <w:rPr>
                <w:ins w:id="71" w:author="Per Lindell" w:date="2019-02-01T09:14:00Z"/>
                <w:rFonts w:ascii="Arial" w:hAnsi="Arial" w:cs="Arial"/>
                <w:sz w:val="18"/>
                <w:lang w:eastAsia="ja-JP"/>
              </w:rPr>
            </w:pPr>
            <w:ins w:id="72" w:author="Per Lindell" w:date="2019-04-26T09:17:00Z">
              <w:r>
                <w:rPr>
                  <w:rFonts w:ascii="Arial" w:eastAsia="Malgun Gothic" w:hAnsi="Arial" w:cs="Arial"/>
                  <w:sz w:val="18"/>
                  <w:szCs w:val="18"/>
                  <w:lang w:eastAsia="ko-KR"/>
                </w:rPr>
                <w:t>2620</w:t>
              </w:r>
            </w:ins>
            <w:ins w:id="73"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4" w:author="Per Lindell" w:date="2019-02-01T09:14:00Z"/>
                <w:rFonts w:ascii="Arial" w:hAnsi="Arial" w:cs="Arial"/>
                <w:sz w:val="18"/>
                <w:lang w:eastAsia="ja-JP"/>
              </w:rPr>
            </w:pPr>
            <w:ins w:id="75"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3060023B" w:rsidR="00F84893" w:rsidRDefault="003E2124" w:rsidP="00FF41E5">
            <w:pPr>
              <w:keepNext/>
              <w:keepLines/>
              <w:spacing w:after="0"/>
              <w:jc w:val="center"/>
              <w:rPr>
                <w:ins w:id="76" w:author="Per Lindell" w:date="2019-02-01T09:14:00Z"/>
                <w:rFonts w:ascii="Arial" w:hAnsi="Arial" w:cs="Arial"/>
                <w:sz w:val="18"/>
                <w:lang w:eastAsia="ja-JP"/>
              </w:rPr>
            </w:pPr>
            <w:ins w:id="77" w:author="Per Lindell" w:date="2019-04-26T09:17:00Z">
              <w:r>
                <w:rPr>
                  <w:rFonts w:ascii="Arial" w:eastAsia="Malgun Gothic" w:hAnsi="Arial" w:cs="Arial"/>
                  <w:sz w:val="18"/>
                  <w:szCs w:val="18"/>
                  <w:lang w:eastAsia="ko-KR"/>
                </w:rPr>
                <w:t>2690</w:t>
              </w:r>
            </w:ins>
            <w:ins w:id="78"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79" w:author="Per Lindell" w:date="2019-02-01T09:14:00Z"/>
                <w:rFonts w:ascii="Arial" w:hAnsi="Arial" w:cs="Arial"/>
                <w:sz w:val="18"/>
                <w:lang w:eastAsia="ja-JP"/>
              </w:rPr>
            </w:pPr>
            <w:ins w:id="80" w:author="Per Lindell" w:date="2019-02-01T10:02:00Z">
              <w:r>
                <w:rPr>
                  <w:rFonts w:ascii="Arial" w:hAnsi="Arial" w:cs="Arial"/>
                  <w:sz w:val="18"/>
                  <w:lang w:eastAsia="ja-JP"/>
                </w:rPr>
                <w:t>TDD</w:t>
              </w:r>
            </w:ins>
          </w:p>
        </w:tc>
      </w:tr>
      <w:tr w:rsidR="00F84893" w14:paraId="498186D3" w14:textId="77777777" w:rsidTr="00286883">
        <w:trPr>
          <w:trHeight w:val="287"/>
          <w:jc w:val="center"/>
          <w:ins w:id="81"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083B047" w:rsidR="00F84893" w:rsidRDefault="00F84893" w:rsidP="00FF41E5">
            <w:pPr>
              <w:keepNext/>
              <w:keepLines/>
              <w:spacing w:after="0"/>
              <w:jc w:val="center"/>
              <w:rPr>
                <w:ins w:id="82" w:author="Per Lindell" w:date="2019-02-01T09:14:00Z"/>
                <w:rFonts w:ascii="Arial" w:hAnsi="Arial" w:cs="Arial"/>
                <w:sz w:val="18"/>
                <w:lang w:val="en-US" w:eastAsia="zh-CN"/>
              </w:rPr>
            </w:pPr>
            <w:ins w:id="83" w:author="Per Lindell" w:date="2019-02-01T09:59:00Z">
              <w:r>
                <w:rPr>
                  <w:rFonts w:ascii="Arial" w:eastAsia="SimSun" w:hAnsi="Arial" w:cs="Arial"/>
                  <w:sz w:val="18"/>
                  <w:lang w:val="en-US" w:eastAsia="zh-CN"/>
                </w:rPr>
                <w:t>n</w:t>
              </w:r>
            </w:ins>
            <w:ins w:id="84" w:author="Per Lindell" w:date="2019-04-26T08:52:00Z">
              <w:r w:rsidR="00310B83">
                <w:rPr>
                  <w:rFonts w:ascii="Arial" w:eastAsia="SimSun" w:hAnsi="Arial" w:cs="Arial"/>
                  <w:sz w:val="18"/>
                  <w:lang w:val="en-US" w:eastAsia="zh-CN"/>
                </w:rPr>
                <w:t>2</w:t>
              </w:r>
            </w:ins>
            <w:ins w:id="85" w:author="Per Lindell" w:date="2019-03-25T09:2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6" w:author="Per Lindell" w:date="2019-02-01T09:14:00Z"/>
                <w:rFonts w:ascii="Arial" w:hAnsi="Arial" w:cs="Arial"/>
                <w:sz w:val="18"/>
                <w:lang w:eastAsia="ja-JP"/>
              </w:rPr>
            </w:pPr>
            <w:ins w:id="87" w:author="Per Lindell" w:date="2019-04-26T08:52:00Z">
              <w:r>
                <w:rPr>
                  <w:rFonts w:ascii="Arial" w:eastAsia="Malgun Gothic" w:hAnsi="Arial" w:cs="Arial"/>
                  <w:sz w:val="18"/>
                  <w:szCs w:val="18"/>
                  <w:lang w:eastAsia="ko-KR"/>
                </w:rPr>
                <w:t>703</w:t>
              </w:r>
            </w:ins>
            <w:ins w:id="88"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89" w:author="Per Lindell" w:date="2019-02-01T09:14:00Z"/>
                <w:rFonts w:ascii="Arial" w:hAnsi="Arial" w:cs="Arial"/>
                <w:sz w:val="18"/>
                <w:lang w:eastAsia="ja-JP"/>
              </w:rPr>
            </w:pPr>
            <w:ins w:id="90"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1" w:author="Per Lindell" w:date="2019-02-01T09:14:00Z"/>
                <w:rFonts w:ascii="Arial" w:hAnsi="Arial" w:cs="Arial"/>
                <w:sz w:val="18"/>
                <w:lang w:eastAsia="ja-JP"/>
              </w:rPr>
            </w:pPr>
            <w:ins w:id="92" w:author="Per Lindell" w:date="2019-04-26T08:52:00Z">
              <w:r>
                <w:rPr>
                  <w:rFonts w:ascii="Arial" w:eastAsia="Malgun Gothic" w:hAnsi="Arial" w:cs="Arial"/>
                  <w:sz w:val="18"/>
                  <w:szCs w:val="18"/>
                  <w:lang w:eastAsia="ko-KR"/>
                </w:rPr>
                <w:t>748</w:t>
              </w:r>
            </w:ins>
            <w:ins w:id="93"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4" w:author="Per Lindell" w:date="2019-02-01T09:14:00Z"/>
                <w:rFonts w:ascii="Arial" w:hAnsi="Arial" w:cs="Arial"/>
                <w:sz w:val="18"/>
                <w:lang w:eastAsia="ja-JP"/>
              </w:rPr>
            </w:pPr>
            <w:ins w:id="95" w:author="Per Lindell" w:date="2019-04-26T08:52:00Z">
              <w:r>
                <w:rPr>
                  <w:rFonts w:ascii="Arial" w:eastAsia="Malgun Gothic" w:hAnsi="Arial" w:cs="Arial"/>
                  <w:sz w:val="18"/>
                  <w:szCs w:val="18"/>
                  <w:lang w:eastAsia="ko-KR"/>
                </w:rPr>
                <w:t>758</w:t>
              </w:r>
            </w:ins>
            <w:ins w:id="96"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7" w:author="Per Lindell" w:date="2019-02-01T09:14:00Z"/>
                <w:rFonts w:ascii="Arial" w:hAnsi="Arial" w:cs="Arial"/>
                <w:sz w:val="18"/>
                <w:lang w:eastAsia="ja-JP"/>
              </w:rPr>
            </w:pPr>
            <w:ins w:id="98"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99" w:author="Per Lindell" w:date="2019-02-01T09:14:00Z"/>
                <w:rFonts w:ascii="Arial" w:hAnsi="Arial" w:cs="Arial"/>
                <w:sz w:val="18"/>
                <w:lang w:eastAsia="ja-JP"/>
              </w:rPr>
            </w:pPr>
            <w:ins w:id="100" w:author="Per Lindell" w:date="2019-04-26T08:53:00Z">
              <w:r>
                <w:rPr>
                  <w:rFonts w:ascii="Arial" w:eastAsia="Malgun Gothic" w:hAnsi="Arial" w:cs="Arial"/>
                  <w:sz w:val="18"/>
                  <w:szCs w:val="18"/>
                  <w:lang w:eastAsia="ko-KR"/>
                </w:rPr>
                <w:t>803</w:t>
              </w:r>
            </w:ins>
            <w:ins w:id="101"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2" w:author="Per Lindell" w:date="2019-02-01T09:14:00Z"/>
                <w:rFonts w:ascii="Arial" w:hAnsi="Arial" w:cs="Arial"/>
                <w:sz w:val="18"/>
                <w:lang w:eastAsia="ja-JP"/>
              </w:rPr>
            </w:pPr>
          </w:p>
        </w:tc>
      </w:tr>
    </w:tbl>
    <w:p w14:paraId="091E1B2E" w14:textId="77777777" w:rsidR="00B575CC" w:rsidRDefault="00B575CC" w:rsidP="00B575CC">
      <w:pPr>
        <w:rPr>
          <w:ins w:id="103"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4" w:author="Per Lindell" w:date="2019-02-01T09:14:00Z"/>
          <w:lang w:eastAsia="zh-CN"/>
        </w:rPr>
      </w:pPr>
      <w:bookmarkStart w:id="105" w:name="_Toc527641604"/>
      <w:ins w:id="106" w:author="Per Lindell" w:date="2019-03-28T15:26:00Z">
        <w:r>
          <w:rPr>
            <w:rFonts w:hint="eastAsia"/>
            <w:lang w:eastAsia="zh-CN"/>
          </w:rPr>
          <w:t>6.x</w:t>
        </w:r>
      </w:ins>
      <w:ins w:id="107"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5"/>
      </w:ins>
    </w:p>
    <w:p w14:paraId="63655650" w14:textId="3C9F435C" w:rsidR="00B575CC" w:rsidRDefault="00B575CC" w:rsidP="00B575CC">
      <w:pPr>
        <w:pStyle w:val="TH"/>
        <w:rPr>
          <w:ins w:id="108" w:author="Per Lindell" w:date="2019-02-01T09:14:00Z"/>
          <w:lang w:val="en-US" w:eastAsia="zh-CN"/>
        </w:rPr>
      </w:pPr>
      <w:ins w:id="109" w:author="Per Lindell" w:date="2019-02-01T09:14:00Z">
        <w:r>
          <w:t xml:space="preserve">Table </w:t>
        </w:r>
      </w:ins>
      <w:ins w:id="110" w:author="Per Lindell" w:date="2019-03-28T15:26:00Z">
        <w:r w:rsidR="00934121">
          <w:rPr>
            <w:rFonts w:hint="eastAsia"/>
            <w:lang w:val="en-US" w:eastAsia="zh-CN"/>
          </w:rPr>
          <w:t>6.x</w:t>
        </w:r>
      </w:ins>
      <w:ins w:id="111"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2" w:author="Per Lindell" w:date="2019-03-25T09:55:00Z">
        <w:r w:rsidR="003C3945">
          <w:rPr>
            <w:rFonts w:cs="Arial"/>
            <w:lang w:val="en-US" w:eastAsia="ja-JP"/>
          </w:rPr>
          <w:t>n</w:t>
        </w:r>
      </w:ins>
      <w:ins w:id="113" w:author="Per Lindell" w:date="2019-04-27T14:38:00Z">
        <w:r w:rsidR="0020319C">
          <w:rPr>
            <w:rFonts w:cs="Arial"/>
            <w:lang w:val="en-US" w:eastAsia="ja-JP"/>
          </w:rPr>
          <w:t>7</w:t>
        </w:r>
      </w:ins>
      <w:ins w:id="114" w:author="Per Lindell" w:date="2019-03-25T09:55:00Z">
        <w:r w:rsidR="003C3945">
          <w:rPr>
            <w:rFonts w:cs="Arial"/>
            <w:lang w:val="en-US" w:eastAsia="ja-JP"/>
          </w:rPr>
          <w:t xml:space="preserve"> and </w:t>
        </w:r>
        <w:r w:rsidR="003C3945">
          <w:rPr>
            <w:rFonts w:cs="Arial" w:hint="eastAsia"/>
            <w:lang w:val="en-US" w:eastAsia="ja-JP"/>
          </w:rPr>
          <w:t>n</w:t>
        </w:r>
      </w:ins>
      <w:ins w:id="115" w:author="Per Lindell" w:date="2019-04-27T14:38:00Z">
        <w:r w:rsidR="0020319C">
          <w:rPr>
            <w:rFonts w:cs="Arial"/>
            <w:lang w:val="en-US" w:eastAsia="ja-JP"/>
          </w:rPr>
          <w:t>2</w:t>
        </w:r>
      </w:ins>
      <w:ins w:id="116"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7"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8" w:author="Per Lindell" w:date="2019-02-01T09:14:00Z"/>
                <w:rFonts w:ascii="Arial" w:hAnsi="Arial"/>
                <w:b/>
                <w:sz w:val="16"/>
                <w:szCs w:val="16"/>
              </w:rPr>
            </w:pPr>
            <w:ins w:id="119"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0" w:author="Per Lindell" w:date="2019-02-01T09:14:00Z"/>
                <w:rFonts w:ascii="Arial" w:hAnsi="Arial"/>
                <w:b/>
                <w:sz w:val="16"/>
                <w:szCs w:val="16"/>
              </w:rPr>
            </w:pPr>
            <w:ins w:id="121"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2" w:author="Per Lindell" w:date="2019-02-01T09:14:00Z"/>
                <w:rFonts w:ascii="Arial" w:hAnsi="Arial"/>
                <w:sz w:val="16"/>
                <w:szCs w:val="16"/>
              </w:rPr>
            </w:pPr>
            <w:ins w:id="123"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4" w:author="Per Lindell" w:date="2019-02-01T09:14:00Z"/>
                <w:rFonts w:ascii="Arial" w:hAnsi="Arial"/>
                <w:b/>
                <w:sz w:val="16"/>
                <w:szCs w:val="16"/>
              </w:rPr>
            </w:pPr>
            <w:ins w:id="125"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6" w:author="Per Lindell" w:date="2019-02-01T09:14:00Z"/>
                <w:rFonts w:ascii="Arial" w:hAnsi="Arial"/>
                <w:sz w:val="16"/>
                <w:szCs w:val="16"/>
              </w:rPr>
            </w:pPr>
            <w:ins w:id="127"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8" w:author="Per Lindell" w:date="2019-03-25T09:38:00Z"/>
                <w:rFonts w:ascii="Arial" w:hAnsi="Arial" w:cs="Arial"/>
                <w:b/>
                <w:kern w:val="2"/>
                <w:sz w:val="16"/>
                <w:szCs w:val="16"/>
              </w:rPr>
            </w:pPr>
            <w:ins w:id="129"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0" w:author="Per Lindell" w:date="2019-02-01T09:14:00Z"/>
                <w:rFonts w:ascii="Arial" w:hAnsi="Arial"/>
                <w:b/>
                <w:sz w:val="16"/>
                <w:szCs w:val="16"/>
              </w:rPr>
            </w:pPr>
            <w:ins w:id="131"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2" w:author="Per Lindell" w:date="2019-03-25T09:38:00Z"/>
                <w:rFonts w:ascii="Arial" w:hAnsi="Arial" w:cs="Arial"/>
                <w:b/>
                <w:kern w:val="2"/>
                <w:sz w:val="16"/>
                <w:szCs w:val="16"/>
              </w:rPr>
            </w:pPr>
            <w:ins w:id="133"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4" w:author="Per Lindell" w:date="2019-02-01T09:14:00Z"/>
                <w:rFonts w:ascii="Arial" w:hAnsi="Arial"/>
                <w:sz w:val="16"/>
                <w:szCs w:val="16"/>
              </w:rPr>
            </w:pPr>
            <w:ins w:id="135"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6" w:author="Per Lindell" w:date="2019-03-25T09:38:00Z"/>
                <w:rFonts w:ascii="Arial" w:hAnsi="Arial" w:cs="Arial"/>
                <w:b/>
                <w:kern w:val="2"/>
                <w:sz w:val="16"/>
                <w:szCs w:val="16"/>
              </w:rPr>
            </w:pPr>
            <w:ins w:id="137"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8" w:author="Per Lindell" w:date="2019-02-01T09:14:00Z"/>
                <w:rFonts w:ascii="Arial" w:hAnsi="Arial"/>
                <w:sz w:val="16"/>
                <w:szCs w:val="16"/>
              </w:rPr>
            </w:pPr>
            <w:ins w:id="139"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0" w:author="Per Lindell" w:date="2019-03-25T09:38:00Z"/>
                <w:rFonts w:ascii="Arial" w:hAnsi="Arial" w:cs="Arial"/>
                <w:b/>
                <w:kern w:val="2"/>
                <w:sz w:val="16"/>
                <w:szCs w:val="16"/>
              </w:rPr>
            </w:pPr>
            <w:ins w:id="141"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2" w:author="Per Lindell" w:date="2019-02-01T09:14:00Z"/>
                <w:rFonts w:ascii="Arial" w:hAnsi="Arial"/>
                <w:sz w:val="16"/>
                <w:szCs w:val="16"/>
              </w:rPr>
            </w:pPr>
            <w:ins w:id="143"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4" w:author="Per Lindell" w:date="2019-02-01T09:14:00Z"/>
                <w:rFonts w:ascii="Arial" w:hAnsi="Arial"/>
                <w:sz w:val="16"/>
                <w:szCs w:val="16"/>
              </w:rPr>
            </w:pPr>
            <w:ins w:id="145"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6" w:author="Per Lindell" w:date="2019-02-01T09:14:00Z"/>
                <w:rFonts w:ascii="Arial" w:hAnsi="Arial"/>
                <w:sz w:val="16"/>
                <w:szCs w:val="16"/>
              </w:rPr>
            </w:pPr>
            <w:ins w:id="147"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8" w:author="Per Lindell" w:date="2019-03-25T09:38:00Z"/>
                <w:rFonts w:ascii="Arial" w:hAnsi="Arial" w:cs="Arial"/>
                <w:b/>
                <w:kern w:val="2"/>
                <w:sz w:val="16"/>
                <w:szCs w:val="16"/>
              </w:rPr>
            </w:pPr>
            <w:ins w:id="149"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0" w:author="Per Lindell" w:date="2019-02-01T09:14:00Z"/>
                <w:rFonts w:ascii="Arial" w:hAnsi="Arial"/>
                <w:b/>
                <w:sz w:val="16"/>
                <w:szCs w:val="16"/>
              </w:rPr>
            </w:pPr>
            <w:ins w:id="151"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2" w:author="Per Lindell" w:date="2019-03-25T09:38:00Z"/>
                <w:rFonts w:ascii="Arial" w:hAnsi="Arial" w:cs="Arial"/>
                <w:b/>
                <w:kern w:val="2"/>
                <w:sz w:val="16"/>
                <w:szCs w:val="16"/>
              </w:rPr>
            </w:pPr>
            <w:ins w:id="153"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4" w:author="Per Lindell" w:date="2019-02-01T09:14:00Z"/>
                <w:rFonts w:ascii="Arial" w:hAnsi="Arial"/>
                <w:b/>
                <w:sz w:val="16"/>
                <w:szCs w:val="16"/>
              </w:rPr>
            </w:pPr>
            <w:ins w:id="155"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6" w:author="Per Lindell" w:date="2019-03-25T09:38:00Z"/>
                <w:rFonts w:ascii="Arial" w:hAnsi="Arial" w:cs="Arial"/>
                <w:b/>
                <w:kern w:val="2"/>
                <w:sz w:val="16"/>
                <w:szCs w:val="16"/>
              </w:rPr>
            </w:pPr>
            <w:ins w:id="157"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8" w:author="Per Lindell" w:date="2019-02-01T09:14:00Z"/>
                <w:rFonts w:ascii="Arial" w:hAnsi="Arial"/>
                <w:sz w:val="16"/>
                <w:szCs w:val="16"/>
              </w:rPr>
            </w:pPr>
            <w:ins w:id="159"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0" w:author="Per Lindell" w:date="2019-03-25T09:38:00Z"/>
                <w:rFonts w:ascii="Arial" w:hAnsi="Arial" w:cs="Arial"/>
                <w:b/>
                <w:kern w:val="2"/>
                <w:sz w:val="16"/>
                <w:szCs w:val="16"/>
              </w:rPr>
            </w:pPr>
            <w:ins w:id="161"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2" w:author="Per Lindell" w:date="2019-02-01T09:14:00Z"/>
                <w:rFonts w:ascii="Arial" w:hAnsi="Arial"/>
                <w:b/>
                <w:sz w:val="16"/>
                <w:szCs w:val="16"/>
              </w:rPr>
            </w:pPr>
            <w:ins w:id="163"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4" w:author="Per Lindell" w:date="2019-03-25T09:38:00Z"/>
                <w:rFonts w:ascii="Arial" w:hAnsi="Arial" w:cs="Arial"/>
                <w:b/>
                <w:kern w:val="2"/>
                <w:sz w:val="16"/>
                <w:szCs w:val="16"/>
                <w:lang w:val="en-US" w:eastAsia="zh-CN"/>
              </w:rPr>
            </w:pPr>
            <w:ins w:id="165"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6" w:author="Per Lindell" w:date="2019-03-25T09:38:00Z"/>
                <w:rFonts w:ascii="Arial" w:hAnsi="Arial"/>
                <w:b/>
                <w:sz w:val="16"/>
                <w:szCs w:val="16"/>
                <w:lang w:eastAsia="zh-CN"/>
              </w:rPr>
            </w:pPr>
            <w:ins w:id="167"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8" w:author="Per Lindell" w:date="2019-02-01T09:14:00Z"/>
                <w:rFonts w:ascii="Arial" w:hAnsi="Arial"/>
                <w:sz w:val="16"/>
                <w:szCs w:val="16"/>
              </w:rPr>
            </w:pPr>
            <w:ins w:id="169"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0" w:author="Per Lindell" w:date="2019-02-01T09:14:00Z"/>
                <w:rFonts w:ascii="Arial" w:hAnsi="Arial"/>
                <w:sz w:val="16"/>
                <w:szCs w:val="16"/>
              </w:rPr>
            </w:pPr>
            <w:ins w:id="171" w:author="Per Lindell" w:date="2019-02-01T09:14:00Z">
              <w:r w:rsidRPr="0092660C">
                <w:rPr>
                  <w:rFonts w:ascii="Arial" w:hAnsi="Arial"/>
                  <w:b/>
                  <w:sz w:val="16"/>
                  <w:szCs w:val="16"/>
                </w:rPr>
                <w:t>Bandwidth combination set</w:t>
              </w:r>
            </w:ins>
          </w:p>
        </w:tc>
      </w:tr>
      <w:tr w:rsidR="00817C81" w14:paraId="5D3B6D0E" w14:textId="77777777" w:rsidTr="00817C81">
        <w:trPr>
          <w:trHeight w:val="125"/>
          <w:jc w:val="center"/>
          <w:ins w:id="172"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751C9E73" w:rsidR="00817C81" w:rsidRDefault="00817C81" w:rsidP="00817C81">
            <w:pPr>
              <w:keepNext/>
              <w:keepLines/>
              <w:spacing w:after="0"/>
              <w:jc w:val="center"/>
              <w:rPr>
                <w:ins w:id="173" w:author="Per Lindell" w:date="2019-04-26T08:48:00Z"/>
                <w:rFonts w:ascii="Arial" w:hAnsi="Arial"/>
                <w:sz w:val="18"/>
                <w:lang w:val="en-US"/>
              </w:rPr>
            </w:pPr>
            <w:ins w:id="174" w:author="Per Lindell" w:date="2019-04-26T09:08:00Z">
              <w:r>
                <w:rPr>
                  <w:rFonts w:ascii="Arial" w:eastAsia="SimSun" w:hAnsi="Arial"/>
                  <w:sz w:val="18"/>
                  <w:lang w:val="en-US" w:eastAsia="zh-CN"/>
                </w:rPr>
                <w:t>CA_n7</w:t>
              </w:r>
            </w:ins>
            <w:ins w:id="175" w:author="Per Lindell" w:date="2019-04-26T08:48:00Z">
              <w:r>
                <w:rPr>
                  <w:rFonts w:ascii="Arial" w:eastAsia="SimSun" w:hAnsi="Arial"/>
                  <w:sz w:val="18"/>
                  <w:lang w:val="en-US" w:eastAsia="zh-CN"/>
                </w:rPr>
                <w:t>A-n28A</w:t>
              </w:r>
            </w:ins>
          </w:p>
        </w:tc>
        <w:tc>
          <w:tcPr>
            <w:tcW w:w="993" w:type="dxa"/>
            <w:vMerge w:val="restart"/>
            <w:tcBorders>
              <w:top w:val="single" w:sz="4" w:space="0" w:color="auto"/>
              <w:left w:val="single" w:sz="4" w:space="0" w:color="auto"/>
              <w:right w:val="single" w:sz="4" w:space="0" w:color="auto"/>
            </w:tcBorders>
            <w:vAlign w:val="center"/>
          </w:tcPr>
          <w:p w14:paraId="151AB933" w14:textId="0CCB74C4" w:rsidR="00817C81" w:rsidRDefault="005F2BCC" w:rsidP="00817C81">
            <w:pPr>
              <w:keepNext/>
              <w:keepLines/>
              <w:spacing w:after="0"/>
              <w:jc w:val="center"/>
              <w:rPr>
                <w:ins w:id="176" w:author="Per Lindell" w:date="2019-04-26T08:48:00Z"/>
                <w:rFonts w:ascii="Arial" w:eastAsia="SimSun" w:hAnsi="Arial"/>
                <w:sz w:val="18"/>
                <w:lang w:val="en-US" w:eastAsia="zh-CN"/>
              </w:rPr>
            </w:pPr>
            <w:ins w:id="177" w:author="Per Lindell" w:date="2019-04-26T14:32:00Z">
              <w:r>
                <w:rPr>
                  <w:rFonts w:ascii="Arial" w:eastAsia="SimSun" w:hAnsi="Arial"/>
                  <w:sz w:val="18"/>
                  <w:lang w:val="en-US" w:eastAsia="zh-CN"/>
                </w:rPr>
                <w:t>CA_n7A-n28A</w:t>
              </w:r>
            </w:ins>
          </w:p>
        </w:tc>
        <w:tc>
          <w:tcPr>
            <w:tcW w:w="709" w:type="dxa"/>
            <w:vMerge w:val="restart"/>
            <w:tcBorders>
              <w:top w:val="single" w:sz="4" w:space="0" w:color="auto"/>
              <w:left w:val="single" w:sz="4" w:space="0" w:color="auto"/>
              <w:right w:val="single" w:sz="4" w:space="0" w:color="auto"/>
            </w:tcBorders>
            <w:vAlign w:val="center"/>
          </w:tcPr>
          <w:p w14:paraId="3D3F9F96" w14:textId="2A0327E9" w:rsidR="00817C81" w:rsidRPr="00BE0A85" w:rsidRDefault="00817C81" w:rsidP="00817C81">
            <w:pPr>
              <w:keepNext/>
              <w:keepLines/>
              <w:spacing w:after="0"/>
              <w:jc w:val="center"/>
              <w:rPr>
                <w:ins w:id="178" w:author="Per Lindell" w:date="2019-04-26T08:48:00Z"/>
                <w:rFonts w:ascii="Arial" w:eastAsia="SimSun" w:hAnsi="Arial"/>
                <w:sz w:val="18"/>
                <w:lang w:val="en-US" w:eastAsia="zh-CN"/>
              </w:rPr>
            </w:pPr>
            <w:ins w:id="179" w:author="Per Lindell" w:date="2019-04-26T09:08:00Z">
              <w:r>
                <w:rPr>
                  <w:rFonts w:ascii="Arial" w:eastAsia="SimSun" w:hAnsi="Arial"/>
                  <w:sz w:val="18"/>
                  <w:lang w:val="en-US" w:eastAsia="zh-CN"/>
                </w:rPr>
                <w:t>n7</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13C240D0" w:rsidR="00817C81" w:rsidRPr="00BE0A85" w:rsidRDefault="00817C81" w:rsidP="00817C81">
            <w:pPr>
              <w:keepNext/>
              <w:keepLines/>
              <w:spacing w:after="0"/>
              <w:jc w:val="center"/>
              <w:rPr>
                <w:ins w:id="180" w:author="Per Lindell" w:date="2019-04-26T08:48:00Z"/>
                <w:rFonts w:ascii="Arial" w:eastAsia="SimSun" w:hAnsi="Arial"/>
                <w:sz w:val="18"/>
                <w:lang w:val="en-US" w:eastAsia="zh-CN"/>
              </w:rPr>
            </w:pPr>
            <w:ins w:id="181" w:author="Per Lindell" w:date="2019-04-26T09:09:00Z">
              <w:r w:rsidRPr="00817C81">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1E3D190C" w:rsidR="00817C81" w:rsidRPr="00BE0A85" w:rsidRDefault="00817C81" w:rsidP="00817C81">
            <w:pPr>
              <w:keepNext/>
              <w:keepLines/>
              <w:spacing w:after="0"/>
              <w:jc w:val="center"/>
              <w:rPr>
                <w:ins w:id="182" w:author="Per Lindell" w:date="2019-04-26T08:48:00Z"/>
                <w:rFonts w:ascii="Arial" w:eastAsia="SimSun" w:hAnsi="Arial"/>
                <w:sz w:val="18"/>
                <w:lang w:val="en-US" w:eastAsia="zh-CN"/>
              </w:rPr>
            </w:pPr>
            <w:ins w:id="183"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28F6B5A8" w:rsidR="00817C81" w:rsidRPr="00BE0A85" w:rsidRDefault="00817C81" w:rsidP="00817C81">
            <w:pPr>
              <w:keepNext/>
              <w:keepLines/>
              <w:spacing w:after="0"/>
              <w:jc w:val="center"/>
              <w:rPr>
                <w:ins w:id="184" w:author="Per Lindell" w:date="2019-04-26T08:48:00Z"/>
                <w:rFonts w:ascii="Arial" w:eastAsia="SimSun" w:hAnsi="Arial"/>
                <w:sz w:val="18"/>
                <w:lang w:val="en-US" w:eastAsia="zh-CN"/>
              </w:rPr>
            </w:pPr>
            <w:ins w:id="185" w:author="Per Lindell" w:date="2019-04-26T09:09:00Z">
              <w:r w:rsidRPr="00817C81">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1BA3AEC6" w:rsidR="00817C81" w:rsidRPr="00BE0A85" w:rsidRDefault="00817C81" w:rsidP="00817C81">
            <w:pPr>
              <w:keepNext/>
              <w:keepLines/>
              <w:spacing w:after="0"/>
              <w:jc w:val="center"/>
              <w:rPr>
                <w:ins w:id="186" w:author="Per Lindell" w:date="2019-04-26T08:48:00Z"/>
                <w:rFonts w:ascii="Arial" w:eastAsia="SimSun" w:hAnsi="Arial"/>
                <w:sz w:val="18"/>
                <w:lang w:val="en-US" w:eastAsia="zh-CN"/>
              </w:rPr>
            </w:pPr>
            <w:ins w:id="187" w:author="Per Lindell" w:date="2019-04-26T09:09:00Z">
              <w:r w:rsidRPr="00817C81">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71749301" w:rsidR="00817C81" w:rsidRPr="00BE0A85" w:rsidRDefault="00817C81" w:rsidP="00817C81">
            <w:pPr>
              <w:keepNext/>
              <w:keepLines/>
              <w:spacing w:after="0"/>
              <w:jc w:val="center"/>
              <w:rPr>
                <w:ins w:id="188" w:author="Per Lindell" w:date="2019-04-26T08:48:00Z"/>
                <w:rFonts w:ascii="Arial" w:eastAsia="SimSun" w:hAnsi="Arial"/>
                <w:sz w:val="18"/>
                <w:lang w:val="en-US" w:eastAsia="zh-CN"/>
              </w:rPr>
            </w:pPr>
            <w:ins w:id="189"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20388C98" w:rsidR="00817C81" w:rsidRPr="00BE0A85" w:rsidRDefault="00817C81" w:rsidP="00817C81">
            <w:pPr>
              <w:keepNext/>
              <w:keepLines/>
              <w:spacing w:after="0"/>
              <w:jc w:val="center"/>
              <w:rPr>
                <w:ins w:id="190" w:author="Per Lindell" w:date="2019-04-26T08:48:00Z"/>
                <w:rFonts w:ascii="Arial" w:eastAsia="SimSun" w:hAnsi="Arial"/>
                <w:sz w:val="18"/>
                <w:lang w:val="en-US" w:eastAsia="zh-CN"/>
              </w:rPr>
            </w:pPr>
            <w:ins w:id="191"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3476672E" w:rsidR="00817C81" w:rsidRPr="00BE0A85" w:rsidRDefault="00817C81" w:rsidP="00817C81">
            <w:pPr>
              <w:keepNext/>
              <w:keepLines/>
              <w:spacing w:after="0"/>
              <w:jc w:val="center"/>
              <w:rPr>
                <w:ins w:id="192" w:author="Per Lindell" w:date="2019-04-26T08:48:00Z"/>
                <w:rFonts w:ascii="Arial" w:eastAsia="SimSun" w:hAnsi="Arial"/>
                <w:sz w:val="18"/>
                <w:lang w:val="en-US" w:eastAsia="zh-CN"/>
              </w:rPr>
            </w:pPr>
            <w:ins w:id="193"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055C7C9" w14:textId="3D611FE2" w:rsidR="00817C81" w:rsidRPr="00BE0A85" w:rsidRDefault="00817C81" w:rsidP="00817C81">
            <w:pPr>
              <w:keepNext/>
              <w:keepLines/>
              <w:spacing w:after="0"/>
              <w:jc w:val="center"/>
              <w:rPr>
                <w:ins w:id="194" w:author="Per Lindell" w:date="2019-04-26T08:48:00Z"/>
                <w:rFonts w:ascii="Arial" w:eastAsia="SimSun" w:hAnsi="Arial"/>
                <w:sz w:val="18"/>
                <w:lang w:val="en-US" w:eastAsia="zh-CN"/>
              </w:rPr>
            </w:pPr>
            <w:ins w:id="195" w:author="Per Lindell" w:date="2019-04-26T09:09:00Z">
              <w:r w:rsidRPr="00817C81">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05DE45F6" w14:textId="52110894" w:rsidR="00817C81" w:rsidRPr="00817C81" w:rsidRDefault="00817C81" w:rsidP="00817C81">
            <w:pPr>
              <w:keepNext/>
              <w:keepLines/>
              <w:spacing w:after="0"/>
              <w:jc w:val="center"/>
              <w:rPr>
                <w:ins w:id="196" w:author="Per Lindell" w:date="2019-04-26T08:48:00Z"/>
                <w:rFonts w:ascii="Arial" w:eastAsia="SimSun" w:hAnsi="Arial"/>
                <w:sz w:val="18"/>
                <w:lang w:val="en-US" w:eastAsia="zh-CN"/>
              </w:rPr>
            </w:pPr>
            <w:ins w:id="197" w:author="Per Lindell" w:date="2019-04-26T09:09:00Z">
              <w:r w:rsidRPr="00817C81">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3B2E9CF9" w14:textId="77777777" w:rsidR="00817C81" w:rsidRPr="0092660C" w:rsidRDefault="00817C81" w:rsidP="00817C81">
            <w:pPr>
              <w:keepNext/>
              <w:keepLines/>
              <w:spacing w:after="0"/>
              <w:jc w:val="center"/>
              <w:rPr>
                <w:ins w:id="198"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817C81" w:rsidRPr="0092660C" w:rsidRDefault="00817C81" w:rsidP="00817C81">
            <w:pPr>
              <w:keepNext/>
              <w:keepLines/>
              <w:spacing w:after="0"/>
              <w:jc w:val="center"/>
              <w:rPr>
                <w:ins w:id="1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817C81" w:rsidRPr="0092660C" w:rsidRDefault="00817C81" w:rsidP="00817C81">
            <w:pPr>
              <w:keepNext/>
              <w:keepLines/>
              <w:spacing w:after="0"/>
              <w:jc w:val="center"/>
              <w:rPr>
                <w:ins w:id="20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817C81" w:rsidRPr="0092660C" w:rsidRDefault="00817C81" w:rsidP="00817C81">
            <w:pPr>
              <w:keepNext/>
              <w:keepLines/>
              <w:spacing w:after="0"/>
              <w:jc w:val="center"/>
              <w:rPr>
                <w:ins w:id="201"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817C81" w:rsidRDefault="00817C81" w:rsidP="00817C81">
            <w:pPr>
              <w:keepNext/>
              <w:keepLines/>
              <w:spacing w:after="0"/>
              <w:jc w:val="center"/>
              <w:rPr>
                <w:ins w:id="202" w:author="Per Lindell" w:date="2019-04-26T08:48:00Z"/>
                <w:rFonts w:ascii="Arial" w:hAnsi="Arial"/>
                <w:sz w:val="18"/>
                <w:lang w:val="en-US" w:eastAsia="zh-CN"/>
              </w:rPr>
            </w:pPr>
            <w:ins w:id="203" w:author="Per Lindell" w:date="2019-04-26T08:48:00Z">
              <w:r>
                <w:rPr>
                  <w:rFonts w:ascii="Arial" w:hAnsi="Arial"/>
                  <w:sz w:val="18"/>
                  <w:lang w:val="en-US" w:eastAsia="zh-CN"/>
                </w:rPr>
                <w:t>0</w:t>
              </w:r>
            </w:ins>
          </w:p>
        </w:tc>
      </w:tr>
      <w:tr w:rsidR="00817C81" w14:paraId="326E4FD4" w14:textId="77777777" w:rsidTr="00817C81">
        <w:trPr>
          <w:trHeight w:val="125"/>
          <w:jc w:val="center"/>
          <w:ins w:id="204" w:author="Per Lindell" w:date="2019-04-26T08:48:00Z"/>
        </w:trPr>
        <w:tc>
          <w:tcPr>
            <w:tcW w:w="971" w:type="dxa"/>
            <w:vMerge/>
            <w:tcBorders>
              <w:left w:val="single" w:sz="4" w:space="0" w:color="auto"/>
              <w:right w:val="single" w:sz="4" w:space="0" w:color="auto"/>
            </w:tcBorders>
            <w:vAlign w:val="center"/>
          </w:tcPr>
          <w:p w14:paraId="4BD38C60" w14:textId="77777777" w:rsidR="00817C81" w:rsidRDefault="00817C81" w:rsidP="00817C81">
            <w:pPr>
              <w:keepNext/>
              <w:keepLines/>
              <w:spacing w:after="0"/>
              <w:jc w:val="center"/>
              <w:rPr>
                <w:ins w:id="205"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817C81" w:rsidRDefault="00817C81" w:rsidP="00817C81">
            <w:pPr>
              <w:keepNext/>
              <w:keepLines/>
              <w:spacing w:after="0"/>
              <w:jc w:val="center"/>
              <w:rPr>
                <w:ins w:id="206"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817C81" w:rsidRPr="00BE0A85" w:rsidRDefault="00817C81" w:rsidP="00817C81">
            <w:pPr>
              <w:keepNext/>
              <w:keepLines/>
              <w:spacing w:after="0"/>
              <w:jc w:val="center"/>
              <w:rPr>
                <w:ins w:id="207"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234BC933" w:rsidR="00817C81" w:rsidRPr="00BE0A85" w:rsidRDefault="00817C81" w:rsidP="00817C81">
            <w:pPr>
              <w:keepNext/>
              <w:keepLines/>
              <w:spacing w:after="0"/>
              <w:jc w:val="center"/>
              <w:rPr>
                <w:ins w:id="208" w:author="Per Lindell" w:date="2019-04-26T08:48:00Z"/>
                <w:rFonts w:ascii="Arial" w:eastAsia="SimSun" w:hAnsi="Arial"/>
                <w:sz w:val="18"/>
                <w:lang w:val="en-US" w:eastAsia="zh-CN"/>
              </w:rPr>
            </w:pPr>
            <w:ins w:id="209" w:author="Per Lindell" w:date="2019-04-26T09:09:00Z">
              <w:r w:rsidRPr="00817C81">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817C81" w:rsidRPr="00BE0A85" w:rsidRDefault="00817C81" w:rsidP="00817C81">
            <w:pPr>
              <w:keepNext/>
              <w:keepLines/>
              <w:spacing w:after="0"/>
              <w:jc w:val="center"/>
              <w:rPr>
                <w:ins w:id="21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2D726F49" w:rsidR="00817C81" w:rsidRPr="00BE0A85" w:rsidRDefault="00817C81" w:rsidP="00817C81">
            <w:pPr>
              <w:keepNext/>
              <w:keepLines/>
              <w:spacing w:after="0"/>
              <w:jc w:val="center"/>
              <w:rPr>
                <w:ins w:id="211" w:author="Per Lindell" w:date="2019-04-26T08:48:00Z"/>
                <w:rFonts w:ascii="Arial" w:eastAsia="SimSun" w:hAnsi="Arial"/>
                <w:sz w:val="18"/>
                <w:lang w:val="en-US" w:eastAsia="zh-CN"/>
              </w:rPr>
            </w:pPr>
            <w:ins w:id="212" w:author="Per Lindell" w:date="2019-04-26T09:09:00Z">
              <w:r w:rsidRPr="00817C81">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1A24217B" w:rsidR="00817C81" w:rsidRPr="00BE0A85" w:rsidRDefault="00817C81" w:rsidP="00817C81">
            <w:pPr>
              <w:keepNext/>
              <w:keepLines/>
              <w:spacing w:after="0"/>
              <w:jc w:val="center"/>
              <w:rPr>
                <w:ins w:id="213" w:author="Per Lindell" w:date="2019-04-26T08:48:00Z"/>
                <w:rFonts w:ascii="Arial" w:eastAsia="SimSun" w:hAnsi="Arial"/>
                <w:sz w:val="18"/>
                <w:lang w:val="en-US" w:eastAsia="zh-CN"/>
              </w:rPr>
            </w:pPr>
            <w:ins w:id="214" w:author="Per Lindell" w:date="2019-04-26T09:09:00Z">
              <w:r w:rsidRPr="00817C81">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77253CFA" w:rsidR="00817C81" w:rsidRPr="00BE0A85" w:rsidRDefault="00817C81" w:rsidP="00817C81">
            <w:pPr>
              <w:keepNext/>
              <w:keepLines/>
              <w:spacing w:after="0"/>
              <w:jc w:val="center"/>
              <w:rPr>
                <w:ins w:id="215" w:author="Per Lindell" w:date="2019-04-26T08:48:00Z"/>
                <w:rFonts w:ascii="Arial" w:eastAsia="SimSun" w:hAnsi="Arial"/>
                <w:sz w:val="18"/>
                <w:lang w:val="en-US" w:eastAsia="zh-CN"/>
              </w:rPr>
            </w:pPr>
            <w:ins w:id="216"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6AA14618" w:rsidR="00817C81" w:rsidRPr="00BE0A85" w:rsidRDefault="00817C81" w:rsidP="00817C81">
            <w:pPr>
              <w:keepNext/>
              <w:keepLines/>
              <w:spacing w:after="0"/>
              <w:jc w:val="center"/>
              <w:rPr>
                <w:ins w:id="217" w:author="Per Lindell" w:date="2019-04-26T08:48:00Z"/>
                <w:rFonts w:ascii="Arial" w:eastAsia="SimSun" w:hAnsi="Arial"/>
                <w:sz w:val="18"/>
                <w:lang w:val="en-US" w:eastAsia="zh-CN"/>
              </w:rPr>
            </w:pPr>
            <w:ins w:id="218"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480AE98D" w:rsidR="00817C81" w:rsidRPr="00BE0A85" w:rsidRDefault="00817C81" w:rsidP="00817C81">
            <w:pPr>
              <w:keepNext/>
              <w:keepLines/>
              <w:spacing w:after="0"/>
              <w:jc w:val="center"/>
              <w:rPr>
                <w:ins w:id="219" w:author="Per Lindell" w:date="2019-04-26T08:48:00Z"/>
                <w:rFonts w:ascii="Arial" w:eastAsia="SimSun" w:hAnsi="Arial"/>
                <w:sz w:val="18"/>
                <w:lang w:val="en-US" w:eastAsia="zh-CN"/>
              </w:rPr>
            </w:pPr>
            <w:ins w:id="220"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F25BC15" w14:textId="65AE901A" w:rsidR="00817C81" w:rsidRPr="00BE0A85" w:rsidRDefault="00817C81" w:rsidP="00817C81">
            <w:pPr>
              <w:keepNext/>
              <w:keepLines/>
              <w:spacing w:after="0"/>
              <w:jc w:val="center"/>
              <w:rPr>
                <w:ins w:id="221" w:author="Per Lindell" w:date="2019-04-26T08:48:00Z"/>
                <w:rFonts w:ascii="Arial" w:eastAsia="SimSun" w:hAnsi="Arial"/>
                <w:sz w:val="18"/>
                <w:lang w:val="en-US" w:eastAsia="zh-CN"/>
              </w:rPr>
            </w:pPr>
            <w:ins w:id="222" w:author="Per Lindell" w:date="2019-04-26T09:09:00Z">
              <w:r w:rsidRPr="00817C81">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5AD3B82" w14:textId="74DB1307" w:rsidR="00817C81" w:rsidRPr="00817C81" w:rsidRDefault="00817C81" w:rsidP="00817C81">
            <w:pPr>
              <w:keepNext/>
              <w:keepLines/>
              <w:spacing w:after="0"/>
              <w:jc w:val="center"/>
              <w:rPr>
                <w:ins w:id="223" w:author="Per Lindell" w:date="2019-04-26T08:48:00Z"/>
                <w:rFonts w:ascii="Arial" w:eastAsia="SimSun" w:hAnsi="Arial"/>
                <w:sz w:val="18"/>
                <w:lang w:val="en-US" w:eastAsia="zh-CN"/>
              </w:rPr>
            </w:pPr>
            <w:ins w:id="224" w:author="Per Lindell" w:date="2019-04-26T09:09:00Z">
              <w:r w:rsidRPr="00817C81">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71D0C7CF" w14:textId="77777777" w:rsidR="00817C81" w:rsidRPr="0092660C" w:rsidRDefault="00817C81" w:rsidP="00817C81">
            <w:pPr>
              <w:keepNext/>
              <w:keepLines/>
              <w:spacing w:after="0"/>
              <w:jc w:val="center"/>
              <w:rPr>
                <w:ins w:id="22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817C81" w:rsidRPr="0092660C" w:rsidRDefault="00817C81" w:rsidP="00817C81">
            <w:pPr>
              <w:keepNext/>
              <w:keepLines/>
              <w:spacing w:after="0"/>
              <w:jc w:val="center"/>
              <w:rPr>
                <w:ins w:id="22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817C81" w:rsidRPr="0092660C" w:rsidRDefault="00817C81" w:rsidP="00817C81">
            <w:pPr>
              <w:keepNext/>
              <w:keepLines/>
              <w:spacing w:after="0"/>
              <w:jc w:val="center"/>
              <w:rPr>
                <w:ins w:id="22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817C81" w:rsidRPr="0092660C" w:rsidRDefault="00817C81" w:rsidP="00817C81">
            <w:pPr>
              <w:keepNext/>
              <w:keepLines/>
              <w:spacing w:after="0"/>
              <w:jc w:val="center"/>
              <w:rPr>
                <w:ins w:id="228"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817C81" w:rsidRDefault="00817C81" w:rsidP="00817C81">
            <w:pPr>
              <w:keepNext/>
              <w:keepLines/>
              <w:spacing w:after="0"/>
              <w:jc w:val="center"/>
              <w:rPr>
                <w:ins w:id="229" w:author="Per Lindell" w:date="2019-04-26T08:48:00Z"/>
                <w:rFonts w:ascii="Arial" w:hAnsi="Arial"/>
                <w:sz w:val="18"/>
                <w:lang w:val="en-US" w:eastAsia="zh-CN"/>
              </w:rPr>
            </w:pPr>
          </w:p>
        </w:tc>
      </w:tr>
      <w:tr w:rsidR="00817C81" w14:paraId="7BD8D3E2" w14:textId="77777777" w:rsidTr="00817C81">
        <w:trPr>
          <w:trHeight w:val="125"/>
          <w:jc w:val="center"/>
          <w:ins w:id="230" w:author="Per Lindell" w:date="2019-04-26T08:48:00Z"/>
        </w:trPr>
        <w:tc>
          <w:tcPr>
            <w:tcW w:w="971" w:type="dxa"/>
            <w:vMerge/>
            <w:tcBorders>
              <w:left w:val="single" w:sz="4" w:space="0" w:color="auto"/>
              <w:right w:val="single" w:sz="4" w:space="0" w:color="auto"/>
            </w:tcBorders>
            <w:vAlign w:val="center"/>
          </w:tcPr>
          <w:p w14:paraId="4CF93FDF" w14:textId="77777777" w:rsidR="00817C81" w:rsidRDefault="00817C81" w:rsidP="00817C81">
            <w:pPr>
              <w:keepNext/>
              <w:keepLines/>
              <w:spacing w:after="0"/>
              <w:jc w:val="center"/>
              <w:rPr>
                <w:ins w:id="231"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817C81" w:rsidRDefault="00817C81" w:rsidP="00817C81">
            <w:pPr>
              <w:keepNext/>
              <w:keepLines/>
              <w:spacing w:after="0"/>
              <w:jc w:val="center"/>
              <w:rPr>
                <w:ins w:id="232"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817C81" w:rsidRPr="00BE0A85" w:rsidRDefault="00817C81" w:rsidP="00817C81">
            <w:pPr>
              <w:keepNext/>
              <w:keepLines/>
              <w:spacing w:after="0"/>
              <w:jc w:val="center"/>
              <w:rPr>
                <w:ins w:id="233"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1375EEBA" w:rsidR="00817C81" w:rsidRPr="00BE0A85" w:rsidRDefault="00817C81" w:rsidP="00817C81">
            <w:pPr>
              <w:keepNext/>
              <w:keepLines/>
              <w:spacing w:after="0"/>
              <w:jc w:val="center"/>
              <w:rPr>
                <w:ins w:id="234" w:author="Per Lindell" w:date="2019-04-26T08:48:00Z"/>
                <w:rFonts w:ascii="Arial" w:eastAsia="SimSun" w:hAnsi="Arial"/>
                <w:sz w:val="18"/>
                <w:lang w:val="en-US" w:eastAsia="zh-CN"/>
              </w:rPr>
            </w:pPr>
            <w:ins w:id="235" w:author="Per Lindell" w:date="2019-04-26T09:09:00Z">
              <w:r w:rsidRPr="00817C81">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817C81" w:rsidRPr="00BE0A85" w:rsidRDefault="00817C81" w:rsidP="00817C81">
            <w:pPr>
              <w:keepNext/>
              <w:keepLines/>
              <w:spacing w:after="0"/>
              <w:jc w:val="center"/>
              <w:rPr>
                <w:ins w:id="23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2E5420BA" w:rsidR="00817C81" w:rsidRPr="00BE0A85" w:rsidRDefault="00817C81" w:rsidP="00817C81">
            <w:pPr>
              <w:keepNext/>
              <w:keepLines/>
              <w:spacing w:after="0"/>
              <w:jc w:val="center"/>
              <w:rPr>
                <w:ins w:id="237" w:author="Per Lindell" w:date="2019-04-26T08:48:00Z"/>
                <w:rFonts w:ascii="Arial" w:eastAsia="SimSun" w:hAnsi="Arial"/>
                <w:sz w:val="18"/>
                <w:lang w:val="en-US" w:eastAsia="zh-CN"/>
              </w:rPr>
            </w:pPr>
            <w:ins w:id="238" w:author="Per Lindell" w:date="2019-04-26T09:09:00Z">
              <w:r w:rsidRPr="00817C81">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C783A29" w:rsidR="00817C81" w:rsidRPr="00BE0A85" w:rsidRDefault="00817C81" w:rsidP="00817C81">
            <w:pPr>
              <w:keepNext/>
              <w:keepLines/>
              <w:spacing w:after="0"/>
              <w:jc w:val="center"/>
              <w:rPr>
                <w:ins w:id="239" w:author="Per Lindell" w:date="2019-04-26T08:48:00Z"/>
                <w:rFonts w:ascii="Arial" w:eastAsia="SimSun" w:hAnsi="Arial"/>
                <w:sz w:val="18"/>
                <w:lang w:val="en-US" w:eastAsia="zh-CN"/>
              </w:rPr>
            </w:pPr>
            <w:ins w:id="240" w:author="Per Lindell" w:date="2019-04-26T09:09:00Z">
              <w:r w:rsidRPr="00817C81">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B5C38BE" w:rsidR="00817C81" w:rsidRPr="00BE0A85" w:rsidRDefault="00817C81" w:rsidP="00817C81">
            <w:pPr>
              <w:keepNext/>
              <w:keepLines/>
              <w:spacing w:after="0"/>
              <w:jc w:val="center"/>
              <w:rPr>
                <w:ins w:id="241" w:author="Per Lindell" w:date="2019-04-26T08:48:00Z"/>
                <w:rFonts w:ascii="Arial" w:eastAsia="SimSun" w:hAnsi="Arial"/>
                <w:sz w:val="18"/>
                <w:lang w:val="en-US" w:eastAsia="zh-CN"/>
              </w:rPr>
            </w:pPr>
            <w:ins w:id="242"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7BF9C8FB" w:rsidR="00817C81" w:rsidRPr="00BE0A85" w:rsidRDefault="00817C81" w:rsidP="00817C81">
            <w:pPr>
              <w:keepNext/>
              <w:keepLines/>
              <w:spacing w:after="0"/>
              <w:jc w:val="center"/>
              <w:rPr>
                <w:ins w:id="243" w:author="Per Lindell" w:date="2019-04-26T08:48:00Z"/>
                <w:rFonts w:ascii="Arial" w:eastAsia="SimSun" w:hAnsi="Arial"/>
                <w:sz w:val="18"/>
                <w:lang w:val="en-US" w:eastAsia="zh-CN"/>
              </w:rPr>
            </w:pPr>
            <w:ins w:id="244"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38A03DF8" w:rsidR="00817C81" w:rsidRPr="00BE0A85" w:rsidRDefault="00817C81" w:rsidP="00817C81">
            <w:pPr>
              <w:keepNext/>
              <w:keepLines/>
              <w:spacing w:after="0"/>
              <w:jc w:val="center"/>
              <w:rPr>
                <w:ins w:id="245" w:author="Per Lindell" w:date="2019-04-26T08:48:00Z"/>
                <w:rFonts w:ascii="Arial" w:eastAsia="SimSun" w:hAnsi="Arial"/>
                <w:sz w:val="18"/>
                <w:lang w:val="en-US" w:eastAsia="zh-CN"/>
              </w:rPr>
            </w:pPr>
            <w:ins w:id="246"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7D4D2F" w14:textId="76762570" w:rsidR="00817C81" w:rsidRPr="00BE0A85" w:rsidRDefault="00817C81" w:rsidP="00817C81">
            <w:pPr>
              <w:keepNext/>
              <w:keepLines/>
              <w:spacing w:after="0"/>
              <w:jc w:val="center"/>
              <w:rPr>
                <w:ins w:id="247" w:author="Per Lindell" w:date="2019-04-26T08:48:00Z"/>
                <w:rFonts w:ascii="Arial" w:eastAsia="SimSun" w:hAnsi="Arial"/>
                <w:sz w:val="18"/>
                <w:lang w:val="en-US" w:eastAsia="zh-CN"/>
              </w:rPr>
            </w:pPr>
            <w:ins w:id="248" w:author="Per Lindell" w:date="2019-04-26T09:09:00Z">
              <w:r w:rsidRPr="00817C81">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2806FCDC" w14:textId="2D872B6E" w:rsidR="00817C81" w:rsidRPr="00817C81" w:rsidRDefault="00817C81" w:rsidP="00817C81">
            <w:pPr>
              <w:keepNext/>
              <w:keepLines/>
              <w:spacing w:after="0"/>
              <w:jc w:val="center"/>
              <w:rPr>
                <w:ins w:id="249" w:author="Per Lindell" w:date="2019-04-26T08:48:00Z"/>
                <w:rFonts w:ascii="Arial" w:eastAsia="SimSun" w:hAnsi="Arial"/>
                <w:sz w:val="18"/>
                <w:lang w:val="en-US" w:eastAsia="zh-CN"/>
              </w:rPr>
            </w:pPr>
            <w:ins w:id="250" w:author="Per Lindell" w:date="2019-04-26T09:09:00Z">
              <w:r w:rsidRPr="00817C81">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tcPr>
          <w:p w14:paraId="2F1F5645" w14:textId="77777777" w:rsidR="00817C81" w:rsidRPr="0092660C" w:rsidRDefault="00817C81" w:rsidP="00817C81">
            <w:pPr>
              <w:keepNext/>
              <w:keepLines/>
              <w:spacing w:after="0"/>
              <w:jc w:val="center"/>
              <w:rPr>
                <w:ins w:id="25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817C81" w:rsidRPr="0092660C" w:rsidRDefault="00817C81" w:rsidP="00817C81">
            <w:pPr>
              <w:keepNext/>
              <w:keepLines/>
              <w:spacing w:after="0"/>
              <w:jc w:val="center"/>
              <w:rPr>
                <w:ins w:id="25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817C81" w:rsidRPr="0092660C" w:rsidRDefault="00817C81" w:rsidP="00817C81">
            <w:pPr>
              <w:keepNext/>
              <w:keepLines/>
              <w:spacing w:after="0"/>
              <w:jc w:val="center"/>
              <w:rPr>
                <w:ins w:id="25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817C81" w:rsidRPr="0092660C" w:rsidRDefault="00817C81" w:rsidP="00817C81">
            <w:pPr>
              <w:keepNext/>
              <w:keepLines/>
              <w:spacing w:after="0"/>
              <w:jc w:val="center"/>
              <w:rPr>
                <w:ins w:id="254"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817C81" w:rsidRDefault="00817C81" w:rsidP="00817C81">
            <w:pPr>
              <w:keepNext/>
              <w:keepLines/>
              <w:spacing w:after="0"/>
              <w:jc w:val="center"/>
              <w:rPr>
                <w:ins w:id="255" w:author="Per Lindell" w:date="2019-04-26T08:48:00Z"/>
                <w:rFonts w:ascii="Arial" w:hAnsi="Arial"/>
                <w:sz w:val="18"/>
                <w:lang w:val="en-US" w:eastAsia="zh-CN"/>
              </w:rPr>
            </w:pPr>
          </w:p>
        </w:tc>
      </w:tr>
      <w:tr w:rsidR="00817C81" w14:paraId="699A3176" w14:textId="77777777" w:rsidTr="00817C81">
        <w:trPr>
          <w:trHeight w:val="125"/>
          <w:jc w:val="center"/>
          <w:ins w:id="256" w:author="Per Lindell" w:date="2019-04-26T08:48:00Z"/>
        </w:trPr>
        <w:tc>
          <w:tcPr>
            <w:tcW w:w="971" w:type="dxa"/>
            <w:vMerge/>
            <w:tcBorders>
              <w:left w:val="single" w:sz="4" w:space="0" w:color="auto"/>
              <w:right w:val="single" w:sz="4" w:space="0" w:color="auto"/>
            </w:tcBorders>
            <w:vAlign w:val="center"/>
          </w:tcPr>
          <w:p w14:paraId="484590D8" w14:textId="77777777" w:rsidR="00817C81" w:rsidRDefault="00817C81" w:rsidP="00817C81">
            <w:pPr>
              <w:keepNext/>
              <w:keepLines/>
              <w:spacing w:after="0"/>
              <w:jc w:val="center"/>
              <w:rPr>
                <w:ins w:id="257"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817C81" w:rsidRDefault="00817C81" w:rsidP="00817C81">
            <w:pPr>
              <w:keepNext/>
              <w:keepLines/>
              <w:spacing w:after="0"/>
              <w:jc w:val="center"/>
              <w:rPr>
                <w:ins w:id="258"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817C81" w:rsidRPr="00BE0A85" w:rsidRDefault="00817C81" w:rsidP="00817C81">
            <w:pPr>
              <w:keepNext/>
              <w:keepLines/>
              <w:spacing w:after="0"/>
              <w:jc w:val="center"/>
              <w:rPr>
                <w:ins w:id="259" w:author="Per Lindell" w:date="2019-04-26T08:48:00Z"/>
                <w:rFonts w:ascii="Arial" w:eastAsia="SimSun" w:hAnsi="Arial"/>
                <w:sz w:val="18"/>
                <w:lang w:val="en-US" w:eastAsia="zh-CN"/>
              </w:rPr>
            </w:pPr>
            <w:ins w:id="260"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6CCA3FBB" w:rsidR="00817C81" w:rsidRPr="00BE0A85" w:rsidRDefault="00817C81" w:rsidP="00817C81">
            <w:pPr>
              <w:keepNext/>
              <w:keepLines/>
              <w:spacing w:after="0"/>
              <w:jc w:val="center"/>
              <w:rPr>
                <w:ins w:id="261" w:author="Per Lindell" w:date="2019-04-26T08:48:00Z"/>
                <w:rFonts w:ascii="Arial" w:eastAsia="SimSun" w:hAnsi="Arial"/>
                <w:sz w:val="18"/>
                <w:lang w:val="en-US" w:eastAsia="zh-CN"/>
              </w:rPr>
            </w:pPr>
            <w:ins w:id="262" w:author="Per Lindell" w:date="2019-04-26T09:09:00Z">
              <w:r w:rsidRPr="00817C81">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25FBD9B4" w:rsidR="00817C81" w:rsidRPr="00BE0A85" w:rsidRDefault="00817C81" w:rsidP="00817C81">
            <w:pPr>
              <w:keepNext/>
              <w:keepLines/>
              <w:spacing w:after="0"/>
              <w:jc w:val="center"/>
              <w:rPr>
                <w:ins w:id="263" w:author="Per Lindell" w:date="2019-04-26T08:48:00Z"/>
                <w:rFonts w:ascii="Arial" w:eastAsia="SimSun" w:hAnsi="Arial"/>
                <w:sz w:val="18"/>
                <w:lang w:val="en-US" w:eastAsia="zh-CN"/>
              </w:rPr>
            </w:pPr>
            <w:ins w:id="264"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49DB901A" w:rsidR="00817C81" w:rsidRPr="00BE0A85" w:rsidRDefault="00817C81" w:rsidP="00817C81">
            <w:pPr>
              <w:keepNext/>
              <w:keepLines/>
              <w:spacing w:after="0"/>
              <w:jc w:val="center"/>
              <w:rPr>
                <w:ins w:id="265" w:author="Per Lindell" w:date="2019-04-26T08:48:00Z"/>
                <w:rFonts w:ascii="Arial" w:eastAsia="SimSun" w:hAnsi="Arial"/>
                <w:sz w:val="18"/>
                <w:lang w:val="en-US" w:eastAsia="zh-CN"/>
              </w:rPr>
            </w:pPr>
            <w:ins w:id="266" w:author="Per Lindell" w:date="2019-04-26T09:09:00Z">
              <w:r w:rsidRPr="00817C81">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07341AC1" w:rsidR="00817C81" w:rsidRPr="00BE0A85" w:rsidRDefault="00817C81" w:rsidP="00817C81">
            <w:pPr>
              <w:keepNext/>
              <w:keepLines/>
              <w:spacing w:after="0"/>
              <w:jc w:val="center"/>
              <w:rPr>
                <w:ins w:id="267" w:author="Per Lindell" w:date="2019-04-26T08:48:00Z"/>
                <w:rFonts w:ascii="Arial" w:eastAsia="SimSun" w:hAnsi="Arial"/>
                <w:sz w:val="18"/>
                <w:lang w:val="en-US" w:eastAsia="zh-CN"/>
              </w:rPr>
            </w:pPr>
            <w:ins w:id="268" w:author="Per Lindell" w:date="2019-04-26T09:09:00Z">
              <w:r w:rsidRPr="00817C81">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74F30167" w:rsidR="00817C81" w:rsidRPr="00BE0A85" w:rsidRDefault="00817C81" w:rsidP="00817C81">
            <w:pPr>
              <w:keepNext/>
              <w:keepLines/>
              <w:spacing w:after="0"/>
              <w:jc w:val="center"/>
              <w:rPr>
                <w:ins w:id="269" w:author="Per Lindell" w:date="2019-04-26T08:48:00Z"/>
                <w:rFonts w:ascii="Arial" w:eastAsia="SimSun" w:hAnsi="Arial"/>
                <w:sz w:val="18"/>
                <w:lang w:val="en-US" w:eastAsia="zh-CN"/>
              </w:rPr>
            </w:pPr>
            <w:ins w:id="270"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817C81" w:rsidRPr="00BE0A85" w:rsidRDefault="00817C81" w:rsidP="00817C81">
            <w:pPr>
              <w:keepNext/>
              <w:keepLines/>
              <w:spacing w:after="0"/>
              <w:jc w:val="center"/>
              <w:rPr>
                <w:ins w:id="27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817C81" w:rsidRPr="00BE0A85" w:rsidRDefault="00817C81" w:rsidP="00817C81">
            <w:pPr>
              <w:keepNext/>
              <w:keepLines/>
              <w:spacing w:after="0"/>
              <w:jc w:val="center"/>
              <w:rPr>
                <w:ins w:id="27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817C81" w:rsidRPr="00BE0A85" w:rsidRDefault="00817C81" w:rsidP="00817C81">
            <w:pPr>
              <w:keepNext/>
              <w:keepLines/>
              <w:spacing w:after="0"/>
              <w:jc w:val="center"/>
              <w:rPr>
                <w:ins w:id="273"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817C81" w:rsidRPr="00817C81" w:rsidRDefault="00817C81" w:rsidP="00817C81">
            <w:pPr>
              <w:keepNext/>
              <w:keepLines/>
              <w:spacing w:after="0"/>
              <w:jc w:val="center"/>
              <w:rPr>
                <w:ins w:id="274"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817C81" w:rsidRPr="0092660C" w:rsidRDefault="00817C81" w:rsidP="00817C81">
            <w:pPr>
              <w:keepNext/>
              <w:keepLines/>
              <w:spacing w:after="0"/>
              <w:jc w:val="center"/>
              <w:rPr>
                <w:ins w:id="27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817C81" w:rsidRPr="0092660C" w:rsidRDefault="00817C81" w:rsidP="00817C81">
            <w:pPr>
              <w:keepNext/>
              <w:keepLines/>
              <w:spacing w:after="0"/>
              <w:jc w:val="center"/>
              <w:rPr>
                <w:ins w:id="27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817C81" w:rsidRPr="0092660C" w:rsidRDefault="00817C81" w:rsidP="00817C81">
            <w:pPr>
              <w:keepNext/>
              <w:keepLines/>
              <w:spacing w:after="0"/>
              <w:jc w:val="center"/>
              <w:rPr>
                <w:ins w:id="27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817C81" w:rsidRPr="0092660C" w:rsidRDefault="00817C81" w:rsidP="00817C81">
            <w:pPr>
              <w:keepNext/>
              <w:keepLines/>
              <w:spacing w:after="0"/>
              <w:jc w:val="center"/>
              <w:rPr>
                <w:ins w:id="278"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817C81" w:rsidRDefault="00817C81" w:rsidP="00817C81">
            <w:pPr>
              <w:keepNext/>
              <w:keepLines/>
              <w:spacing w:after="0"/>
              <w:jc w:val="center"/>
              <w:rPr>
                <w:ins w:id="279" w:author="Per Lindell" w:date="2019-04-26T08:48:00Z"/>
                <w:rFonts w:ascii="Arial" w:hAnsi="Arial"/>
                <w:sz w:val="18"/>
                <w:lang w:val="en-US" w:eastAsia="zh-CN"/>
              </w:rPr>
            </w:pPr>
          </w:p>
        </w:tc>
      </w:tr>
      <w:tr w:rsidR="00817C81" w14:paraId="422A55CD" w14:textId="77777777" w:rsidTr="00817C81">
        <w:trPr>
          <w:trHeight w:val="125"/>
          <w:jc w:val="center"/>
          <w:ins w:id="280" w:author="Per Lindell" w:date="2019-04-26T08:48:00Z"/>
        </w:trPr>
        <w:tc>
          <w:tcPr>
            <w:tcW w:w="971" w:type="dxa"/>
            <w:vMerge/>
            <w:tcBorders>
              <w:left w:val="single" w:sz="4" w:space="0" w:color="auto"/>
              <w:right w:val="single" w:sz="4" w:space="0" w:color="auto"/>
            </w:tcBorders>
            <w:vAlign w:val="center"/>
          </w:tcPr>
          <w:p w14:paraId="5B687134" w14:textId="77777777" w:rsidR="00817C81" w:rsidRDefault="00817C81" w:rsidP="00817C81">
            <w:pPr>
              <w:keepNext/>
              <w:keepLines/>
              <w:spacing w:after="0"/>
              <w:jc w:val="center"/>
              <w:rPr>
                <w:ins w:id="281"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817C81" w:rsidRDefault="00817C81" w:rsidP="00817C81">
            <w:pPr>
              <w:keepNext/>
              <w:keepLines/>
              <w:spacing w:after="0"/>
              <w:jc w:val="center"/>
              <w:rPr>
                <w:ins w:id="282"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817C81" w:rsidRPr="00BE0A85" w:rsidRDefault="00817C81" w:rsidP="00817C81">
            <w:pPr>
              <w:keepNext/>
              <w:keepLines/>
              <w:spacing w:after="0"/>
              <w:jc w:val="center"/>
              <w:rPr>
                <w:ins w:id="283"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23E97F33" w:rsidR="00817C81" w:rsidRPr="00BE0A85" w:rsidRDefault="00817C81" w:rsidP="00817C81">
            <w:pPr>
              <w:keepNext/>
              <w:keepLines/>
              <w:spacing w:after="0"/>
              <w:jc w:val="center"/>
              <w:rPr>
                <w:ins w:id="284" w:author="Per Lindell" w:date="2019-04-26T08:48:00Z"/>
                <w:rFonts w:ascii="Arial" w:eastAsia="SimSun" w:hAnsi="Arial"/>
                <w:sz w:val="18"/>
                <w:lang w:val="en-US" w:eastAsia="zh-CN"/>
              </w:rPr>
            </w:pPr>
            <w:ins w:id="285" w:author="Per Lindell" w:date="2019-04-26T09:09:00Z">
              <w:r w:rsidRPr="00817C81">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817C81" w:rsidRPr="00BE0A85" w:rsidRDefault="00817C81" w:rsidP="00817C81">
            <w:pPr>
              <w:keepNext/>
              <w:keepLines/>
              <w:spacing w:after="0"/>
              <w:jc w:val="center"/>
              <w:rPr>
                <w:ins w:id="28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4FC19F7E" w:rsidR="00817C81" w:rsidRPr="00BE0A85" w:rsidRDefault="00817C81" w:rsidP="00817C81">
            <w:pPr>
              <w:keepNext/>
              <w:keepLines/>
              <w:spacing w:after="0"/>
              <w:jc w:val="center"/>
              <w:rPr>
                <w:ins w:id="287" w:author="Per Lindell" w:date="2019-04-26T08:48:00Z"/>
                <w:rFonts w:ascii="Arial" w:eastAsia="SimSun" w:hAnsi="Arial"/>
                <w:sz w:val="18"/>
                <w:lang w:val="en-US" w:eastAsia="zh-CN"/>
              </w:rPr>
            </w:pPr>
            <w:ins w:id="288" w:author="Per Lindell" w:date="2019-04-26T09:09:00Z">
              <w:r w:rsidRPr="00817C81">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5210880D" w:rsidR="00817C81" w:rsidRPr="00BE0A85" w:rsidRDefault="00817C81" w:rsidP="00817C81">
            <w:pPr>
              <w:keepNext/>
              <w:keepLines/>
              <w:spacing w:after="0"/>
              <w:jc w:val="center"/>
              <w:rPr>
                <w:ins w:id="289" w:author="Per Lindell" w:date="2019-04-26T08:48:00Z"/>
                <w:rFonts w:ascii="Arial" w:eastAsia="SimSun" w:hAnsi="Arial"/>
                <w:sz w:val="18"/>
                <w:lang w:val="en-US" w:eastAsia="zh-CN"/>
              </w:rPr>
            </w:pPr>
            <w:ins w:id="290" w:author="Per Lindell" w:date="2019-04-26T09:09:00Z">
              <w:r w:rsidRPr="00817C81">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5F404E69" w:rsidR="00817C81" w:rsidRPr="00BE0A85" w:rsidRDefault="00817C81" w:rsidP="00817C81">
            <w:pPr>
              <w:keepNext/>
              <w:keepLines/>
              <w:spacing w:after="0"/>
              <w:jc w:val="center"/>
              <w:rPr>
                <w:ins w:id="291" w:author="Per Lindell" w:date="2019-04-26T08:48:00Z"/>
                <w:rFonts w:ascii="Arial" w:eastAsia="SimSun" w:hAnsi="Arial"/>
                <w:sz w:val="18"/>
                <w:lang w:val="en-US" w:eastAsia="zh-CN"/>
              </w:rPr>
            </w:pPr>
            <w:ins w:id="292" w:author="Per Lindell" w:date="2019-04-26T09:09:00Z">
              <w:r w:rsidRPr="00817C81">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817C81" w:rsidRPr="00BE0A85" w:rsidRDefault="00817C81" w:rsidP="00817C81">
            <w:pPr>
              <w:keepNext/>
              <w:keepLines/>
              <w:spacing w:after="0"/>
              <w:jc w:val="center"/>
              <w:rPr>
                <w:ins w:id="29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817C81" w:rsidRPr="00BE0A85" w:rsidRDefault="00817C81" w:rsidP="00817C81">
            <w:pPr>
              <w:keepNext/>
              <w:keepLines/>
              <w:spacing w:after="0"/>
              <w:jc w:val="center"/>
              <w:rPr>
                <w:ins w:id="29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817C81" w:rsidRPr="00BE0A85" w:rsidRDefault="00817C81" w:rsidP="00817C81">
            <w:pPr>
              <w:keepNext/>
              <w:keepLines/>
              <w:spacing w:after="0"/>
              <w:jc w:val="center"/>
              <w:rPr>
                <w:ins w:id="29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817C81" w:rsidRPr="00817C81" w:rsidRDefault="00817C81" w:rsidP="00817C81">
            <w:pPr>
              <w:keepNext/>
              <w:keepLines/>
              <w:spacing w:after="0"/>
              <w:jc w:val="center"/>
              <w:rPr>
                <w:ins w:id="296"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817C81" w:rsidRPr="0092660C" w:rsidRDefault="00817C81" w:rsidP="00817C81">
            <w:pPr>
              <w:keepNext/>
              <w:keepLines/>
              <w:spacing w:after="0"/>
              <w:jc w:val="center"/>
              <w:rPr>
                <w:ins w:id="297"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817C81" w:rsidRPr="0092660C" w:rsidRDefault="00817C81" w:rsidP="00817C81">
            <w:pPr>
              <w:keepNext/>
              <w:keepLines/>
              <w:spacing w:after="0"/>
              <w:jc w:val="center"/>
              <w:rPr>
                <w:ins w:id="29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817C81" w:rsidRPr="0092660C" w:rsidRDefault="00817C81" w:rsidP="00817C81">
            <w:pPr>
              <w:keepNext/>
              <w:keepLines/>
              <w:spacing w:after="0"/>
              <w:jc w:val="center"/>
              <w:rPr>
                <w:ins w:id="2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817C81" w:rsidRPr="0092660C" w:rsidRDefault="00817C81" w:rsidP="00817C81">
            <w:pPr>
              <w:keepNext/>
              <w:keepLines/>
              <w:spacing w:after="0"/>
              <w:jc w:val="center"/>
              <w:rPr>
                <w:ins w:id="300"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817C81" w:rsidRDefault="00817C81" w:rsidP="00817C81">
            <w:pPr>
              <w:keepNext/>
              <w:keepLines/>
              <w:spacing w:after="0"/>
              <w:jc w:val="center"/>
              <w:rPr>
                <w:ins w:id="301" w:author="Per Lindell" w:date="2019-04-26T08:48:00Z"/>
                <w:rFonts w:ascii="Arial" w:hAnsi="Arial"/>
                <w:sz w:val="18"/>
                <w:lang w:val="en-US" w:eastAsia="zh-CN"/>
              </w:rPr>
            </w:pPr>
          </w:p>
        </w:tc>
      </w:tr>
      <w:tr w:rsidR="00817C81" w14:paraId="611B7736" w14:textId="77777777" w:rsidTr="00817C81">
        <w:trPr>
          <w:trHeight w:val="125"/>
          <w:jc w:val="center"/>
          <w:ins w:id="302" w:author="Per Lindell" w:date="2019-04-26T08:48:00Z"/>
        </w:trPr>
        <w:tc>
          <w:tcPr>
            <w:tcW w:w="971" w:type="dxa"/>
            <w:vMerge/>
            <w:tcBorders>
              <w:left w:val="single" w:sz="4" w:space="0" w:color="auto"/>
              <w:bottom w:val="single" w:sz="4" w:space="0" w:color="auto"/>
              <w:right w:val="single" w:sz="4" w:space="0" w:color="auto"/>
            </w:tcBorders>
            <w:vAlign w:val="center"/>
          </w:tcPr>
          <w:p w14:paraId="6D2A6CF1" w14:textId="77777777" w:rsidR="00817C81" w:rsidRDefault="00817C81" w:rsidP="00817C81">
            <w:pPr>
              <w:keepNext/>
              <w:keepLines/>
              <w:spacing w:after="0"/>
              <w:jc w:val="center"/>
              <w:rPr>
                <w:ins w:id="303"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FA240BB" w14:textId="77777777" w:rsidR="00817C81" w:rsidRDefault="00817C81" w:rsidP="00817C81">
            <w:pPr>
              <w:keepNext/>
              <w:keepLines/>
              <w:spacing w:after="0"/>
              <w:jc w:val="center"/>
              <w:rPr>
                <w:ins w:id="304"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E99FE0E" w14:textId="77777777" w:rsidR="00817C81" w:rsidRPr="00BE0A85" w:rsidRDefault="00817C81" w:rsidP="00817C81">
            <w:pPr>
              <w:keepNext/>
              <w:keepLines/>
              <w:spacing w:after="0"/>
              <w:jc w:val="center"/>
              <w:rPr>
                <w:ins w:id="305"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4B43ACC" w14:textId="2A60D637" w:rsidR="00817C81" w:rsidRPr="00BE0A85" w:rsidRDefault="00817C81" w:rsidP="00817C81">
            <w:pPr>
              <w:keepNext/>
              <w:keepLines/>
              <w:spacing w:after="0"/>
              <w:jc w:val="center"/>
              <w:rPr>
                <w:ins w:id="306" w:author="Per Lindell" w:date="2019-04-26T08:48:00Z"/>
                <w:rFonts w:ascii="Arial" w:eastAsia="SimSun" w:hAnsi="Arial"/>
                <w:sz w:val="18"/>
                <w:lang w:val="en-US" w:eastAsia="zh-CN"/>
              </w:rPr>
            </w:pPr>
            <w:ins w:id="307" w:author="Per Lindell" w:date="2019-04-26T09:09:00Z">
              <w:r w:rsidRPr="00817C81">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21408A8A" w14:textId="77777777" w:rsidR="00817C81" w:rsidRPr="00BE0A85" w:rsidRDefault="00817C81" w:rsidP="00817C81">
            <w:pPr>
              <w:keepNext/>
              <w:keepLines/>
              <w:spacing w:after="0"/>
              <w:jc w:val="center"/>
              <w:rPr>
                <w:ins w:id="30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0F8F39" w14:textId="77777777" w:rsidR="00817C81" w:rsidRPr="00BE0A85" w:rsidRDefault="00817C81" w:rsidP="00817C81">
            <w:pPr>
              <w:keepNext/>
              <w:keepLines/>
              <w:spacing w:after="0"/>
              <w:jc w:val="center"/>
              <w:rPr>
                <w:ins w:id="309"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3F6554D" w14:textId="77777777" w:rsidR="00817C81" w:rsidRPr="00BE0A85" w:rsidRDefault="00817C81" w:rsidP="00817C81">
            <w:pPr>
              <w:keepNext/>
              <w:keepLines/>
              <w:spacing w:after="0"/>
              <w:jc w:val="center"/>
              <w:rPr>
                <w:ins w:id="310"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2B69" w14:textId="77777777" w:rsidR="00817C81" w:rsidRPr="00BE0A85" w:rsidRDefault="00817C81" w:rsidP="00817C81">
            <w:pPr>
              <w:keepNext/>
              <w:keepLines/>
              <w:spacing w:after="0"/>
              <w:jc w:val="center"/>
              <w:rPr>
                <w:ins w:id="31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153D14" w14:textId="77777777" w:rsidR="00817C81" w:rsidRPr="00BE0A85" w:rsidRDefault="00817C81" w:rsidP="00817C81">
            <w:pPr>
              <w:keepNext/>
              <w:keepLines/>
              <w:spacing w:after="0"/>
              <w:jc w:val="center"/>
              <w:rPr>
                <w:ins w:id="31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3D4EB40" w14:textId="77777777" w:rsidR="00817C81" w:rsidRPr="00BE0A85" w:rsidRDefault="00817C81" w:rsidP="00817C81">
            <w:pPr>
              <w:keepNext/>
              <w:keepLines/>
              <w:spacing w:after="0"/>
              <w:jc w:val="center"/>
              <w:rPr>
                <w:ins w:id="31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51DEED" w14:textId="77777777" w:rsidR="00817C81" w:rsidRPr="00BE0A85" w:rsidRDefault="00817C81" w:rsidP="00817C81">
            <w:pPr>
              <w:keepNext/>
              <w:keepLines/>
              <w:spacing w:after="0"/>
              <w:jc w:val="center"/>
              <w:rPr>
                <w:ins w:id="314"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1E1FA6C" w14:textId="77777777" w:rsidR="00817C81" w:rsidRPr="00817C81" w:rsidRDefault="00817C81" w:rsidP="00817C81">
            <w:pPr>
              <w:keepNext/>
              <w:keepLines/>
              <w:spacing w:after="0"/>
              <w:jc w:val="center"/>
              <w:rPr>
                <w:ins w:id="315"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50D048" w14:textId="77777777" w:rsidR="00817C81" w:rsidRPr="0092660C" w:rsidRDefault="00817C81" w:rsidP="00817C81">
            <w:pPr>
              <w:keepNext/>
              <w:keepLines/>
              <w:spacing w:after="0"/>
              <w:jc w:val="center"/>
              <w:rPr>
                <w:ins w:id="31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4C33" w14:textId="77777777" w:rsidR="00817C81" w:rsidRPr="0092660C" w:rsidRDefault="00817C81" w:rsidP="00817C81">
            <w:pPr>
              <w:keepNext/>
              <w:keepLines/>
              <w:spacing w:after="0"/>
              <w:jc w:val="center"/>
              <w:rPr>
                <w:ins w:id="31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F05AF" w14:textId="77777777" w:rsidR="00817C81" w:rsidRPr="0092660C" w:rsidRDefault="00817C81" w:rsidP="00817C81">
            <w:pPr>
              <w:keepNext/>
              <w:keepLines/>
              <w:spacing w:after="0"/>
              <w:jc w:val="center"/>
              <w:rPr>
                <w:ins w:id="31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A9FD83" w14:textId="77777777" w:rsidR="00817C81" w:rsidRPr="0092660C" w:rsidRDefault="00817C81" w:rsidP="00817C81">
            <w:pPr>
              <w:keepNext/>
              <w:keepLines/>
              <w:spacing w:after="0"/>
              <w:jc w:val="center"/>
              <w:rPr>
                <w:ins w:id="319"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456F7D01" w14:textId="77777777" w:rsidR="00817C81" w:rsidRDefault="00817C81" w:rsidP="00817C81">
            <w:pPr>
              <w:keepNext/>
              <w:keepLines/>
              <w:spacing w:after="0"/>
              <w:jc w:val="center"/>
              <w:rPr>
                <w:ins w:id="320" w:author="Per Lindell" w:date="2019-04-26T08:48:00Z"/>
                <w:rFonts w:ascii="Arial" w:hAnsi="Arial"/>
                <w:sz w:val="18"/>
                <w:lang w:val="en-US" w:eastAsia="zh-CN"/>
              </w:rPr>
            </w:pPr>
          </w:p>
        </w:tc>
      </w:tr>
    </w:tbl>
    <w:p w14:paraId="47C475A5" w14:textId="77777777" w:rsidR="00B575CC" w:rsidRDefault="00B575CC" w:rsidP="00B575CC">
      <w:pPr>
        <w:rPr>
          <w:ins w:id="321"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22" w:author="Per Lindell" w:date="2019-02-01T09:14:00Z"/>
          <w:rFonts w:eastAsia="SimSun"/>
          <w:lang w:eastAsia="zh-CN"/>
        </w:rPr>
      </w:pPr>
      <w:bookmarkStart w:id="323" w:name="_Toc527641605"/>
      <w:ins w:id="324" w:author="Per Lindell" w:date="2019-03-28T15:26:00Z">
        <w:r>
          <w:rPr>
            <w:rFonts w:hint="eastAsia"/>
            <w:lang w:eastAsia="zh-CN"/>
          </w:rPr>
          <w:t>6.x</w:t>
        </w:r>
      </w:ins>
      <w:ins w:id="325"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23"/>
      </w:ins>
    </w:p>
    <w:p w14:paraId="6BEB6FD2" w14:textId="33196269" w:rsidR="00B575CC" w:rsidRDefault="00B575CC" w:rsidP="00B575CC">
      <w:pPr>
        <w:rPr>
          <w:ins w:id="326" w:author="Per Lindell" w:date="2019-02-01T09:14:00Z"/>
          <w:lang w:eastAsia="zh-CN"/>
        </w:rPr>
      </w:pPr>
      <w:ins w:id="327" w:author="Per Lindell" w:date="2019-02-01T09:14:00Z">
        <w:r>
          <w:rPr>
            <w:lang w:eastAsia="zh-CN"/>
          </w:rPr>
          <w:t xml:space="preserve">Table </w:t>
        </w:r>
      </w:ins>
      <w:ins w:id="328" w:author="Per Lindell" w:date="2019-03-28T15:26:00Z">
        <w:r w:rsidR="00934121">
          <w:rPr>
            <w:rFonts w:hint="eastAsia"/>
            <w:lang w:val="en-US" w:eastAsia="zh-CN"/>
          </w:rPr>
          <w:t>6.x</w:t>
        </w:r>
      </w:ins>
      <w:ins w:id="329"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30" w:author="Per Lindell" w:date="2019-02-01T10:12:00Z">
        <w:r w:rsidR="00F70128">
          <w:rPr>
            <w:lang w:val="en-US" w:eastAsia="zh-CN"/>
          </w:rPr>
          <w:t>7</w:t>
        </w:r>
      </w:ins>
      <w:ins w:id="331"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32" w:author="Per Lindell" w:date="2019-04-26T08:34:00Z">
        <w:r w:rsidR="00BE0A85">
          <w:rPr>
            <w:lang w:eastAsia="zh-CN"/>
          </w:rPr>
          <w:t>n</w:t>
        </w:r>
      </w:ins>
      <w:ins w:id="333" w:author="Per Lindell" w:date="2019-04-26T09:38:00Z">
        <w:r w:rsidR="009633E6">
          <w:rPr>
            <w:lang w:eastAsia="zh-CN"/>
          </w:rPr>
          <w:t>7</w:t>
        </w:r>
      </w:ins>
      <w:ins w:id="334" w:author="Per Lindell" w:date="2019-04-26T08:34:00Z">
        <w:r w:rsidR="00BE0A85">
          <w:rPr>
            <w:lang w:eastAsia="zh-CN"/>
          </w:rPr>
          <w:t>A-n28A</w:t>
        </w:r>
      </w:ins>
      <w:ins w:id="335"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36" w:author="Per Lindell" w:date="2019-02-01T09:14:00Z"/>
          <w:rFonts w:ascii="Arial" w:hAnsi="Arial"/>
          <w:b/>
          <w:lang w:eastAsia="zh-CN"/>
        </w:rPr>
      </w:pPr>
      <w:ins w:id="337" w:author="Per Lindell" w:date="2019-02-01T09:14:00Z">
        <w:r>
          <w:rPr>
            <w:rFonts w:ascii="Arial" w:hAnsi="Arial"/>
            <w:b/>
            <w:lang w:eastAsia="zh-CN"/>
          </w:rPr>
          <w:t xml:space="preserve">Table </w:t>
        </w:r>
      </w:ins>
      <w:ins w:id="338" w:author="Per Lindell" w:date="2019-03-28T15:26:00Z">
        <w:r w:rsidR="00934121">
          <w:rPr>
            <w:rFonts w:ascii="Arial" w:hAnsi="Arial" w:hint="eastAsia"/>
            <w:b/>
            <w:lang w:val="en-US" w:eastAsia="zh-CN"/>
          </w:rPr>
          <w:t>6.x</w:t>
        </w:r>
      </w:ins>
      <w:ins w:id="339"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40" w:author="Per Lindell" w:date="2019-02-01T09:14:00Z"/>
        </w:trPr>
        <w:tc>
          <w:tcPr>
            <w:tcW w:w="713" w:type="dxa"/>
            <w:vAlign w:val="center"/>
          </w:tcPr>
          <w:p w14:paraId="6FC80AD5" w14:textId="77777777" w:rsidR="00F70128" w:rsidRDefault="00F70128" w:rsidP="004E3B16">
            <w:pPr>
              <w:keepNext/>
              <w:keepLines/>
              <w:spacing w:after="0"/>
              <w:jc w:val="center"/>
              <w:rPr>
                <w:ins w:id="341"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42"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43" w:author="Per Lindell" w:date="2019-02-01T09:14:00Z"/>
                <w:rFonts w:ascii="Arial" w:hAnsi="Arial"/>
                <w:b/>
                <w:sz w:val="18"/>
                <w:lang w:val="en-US"/>
              </w:rPr>
            </w:pPr>
            <w:ins w:id="344"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45" w:author="Per Lindell" w:date="2019-02-01T09:14:00Z"/>
                <w:rFonts w:ascii="Arial" w:hAnsi="Arial"/>
                <w:b/>
                <w:sz w:val="18"/>
                <w:lang w:val="en-US"/>
              </w:rPr>
            </w:pPr>
            <w:ins w:id="346"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47" w:author="Per Lindell" w:date="2019-02-01T09:14:00Z"/>
                <w:rFonts w:ascii="Arial" w:hAnsi="Arial"/>
                <w:b/>
                <w:sz w:val="18"/>
                <w:lang w:val="en-US"/>
              </w:rPr>
            </w:pPr>
            <w:ins w:id="348" w:author="Per Lindell" w:date="2019-02-01T10:09:00Z">
              <w:r>
                <w:rPr>
                  <w:rFonts w:ascii="Arial" w:hAnsi="Arial" w:cs="Arial"/>
                  <w:b/>
                  <w:bCs/>
                  <w:lang w:val="en-US" w:eastAsia="zh-CN"/>
                </w:rPr>
                <w:t>4</w:t>
              </w:r>
            </w:ins>
            <w:ins w:id="349"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50" w:author="Per Lindell" w:date="2019-02-01T10:08:00Z"/>
                <w:rFonts w:ascii="Arial" w:hAnsi="Arial" w:cs="Arial"/>
                <w:b/>
                <w:bCs/>
                <w:lang w:val="en-US" w:eastAsia="zh-CN"/>
              </w:rPr>
            </w:pPr>
            <w:ins w:id="351"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52" w:author="Per Lindell" w:date="2019-02-01T10:09:00Z"/>
                <w:rFonts w:ascii="Arial" w:hAnsi="Arial" w:cs="Arial"/>
                <w:b/>
                <w:bCs/>
                <w:lang w:val="en-US" w:eastAsia="zh-CN"/>
              </w:rPr>
            </w:pPr>
            <w:ins w:id="353"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54" w:author="Per Lindell" w:date="2019-02-01T10:09:00Z"/>
                <w:rFonts w:ascii="Arial" w:hAnsi="Arial" w:cs="Arial"/>
                <w:b/>
                <w:bCs/>
                <w:lang w:val="en-US" w:eastAsia="zh-CN"/>
              </w:rPr>
            </w:pPr>
            <w:ins w:id="355"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56" w:author="Per Lindell" w:date="2019-02-01T09:14:00Z"/>
        </w:trPr>
        <w:tc>
          <w:tcPr>
            <w:tcW w:w="713" w:type="dxa"/>
            <w:vAlign w:val="center"/>
          </w:tcPr>
          <w:p w14:paraId="3F513217" w14:textId="77777777" w:rsidR="00F70128" w:rsidRDefault="00F70128" w:rsidP="00F70128">
            <w:pPr>
              <w:keepNext/>
              <w:keepLines/>
              <w:spacing w:after="0"/>
              <w:jc w:val="center"/>
              <w:rPr>
                <w:ins w:id="357" w:author="Per Lindell" w:date="2019-02-01T09:14:00Z"/>
                <w:rFonts w:ascii="Arial" w:hAnsi="Arial"/>
                <w:b/>
                <w:sz w:val="18"/>
                <w:lang w:val="en-US"/>
              </w:rPr>
            </w:pPr>
            <w:ins w:id="358"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59" w:author="Per Lindell" w:date="2019-02-01T09:14:00Z"/>
                <w:rFonts w:ascii="Arial" w:hAnsi="Arial"/>
                <w:b/>
                <w:sz w:val="18"/>
                <w:lang w:val="en-US"/>
              </w:rPr>
            </w:pPr>
            <w:proofErr w:type="gramStart"/>
            <w:ins w:id="360"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61" w:author="Per Lindell" w:date="2019-02-01T09:14:00Z"/>
                <w:rFonts w:ascii="Arial" w:hAnsi="Arial"/>
                <w:b/>
                <w:sz w:val="18"/>
                <w:lang w:val="en-US"/>
              </w:rPr>
            </w:pPr>
            <w:ins w:id="362"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63" w:author="Per Lindell" w:date="2019-02-01T09:14:00Z"/>
                <w:rFonts w:ascii="Arial" w:hAnsi="Arial"/>
                <w:b/>
                <w:sz w:val="18"/>
                <w:lang w:val="en-US"/>
              </w:rPr>
            </w:pPr>
            <w:ins w:id="364"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65" w:author="Per Lindell" w:date="2019-02-01T09:14:00Z"/>
                <w:rFonts w:ascii="Arial" w:hAnsi="Arial"/>
                <w:b/>
                <w:sz w:val="18"/>
                <w:lang w:val="en-US"/>
              </w:rPr>
            </w:pPr>
            <w:ins w:id="366"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67" w:author="Per Lindell" w:date="2019-02-01T09:14:00Z"/>
                <w:rFonts w:ascii="Arial" w:hAnsi="Arial"/>
                <w:b/>
                <w:sz w:val="18"/>
                <w:lang w:val="en-US"/>
              </w:rPr>
            </w:pPr>
            <w:ins w:id="368"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69" w:author="Per Lindell" w:date="2019-02-01T09:14:00Z"/>
                <w:rFonts w:ascii="Arial" w:hAnsi="Arial"/>
                <w:b/>
                <w:sz w:val="18"/>
                <w:lang w:val="en-US"/>
              </w:rPr>
            </w:pPr>
            <w:ins w:id="370"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71" w:author="Per Lindell" w:date="2019-02-01T09:14:00Z"/>
                <w:rFonts w:ascii="Arial" w:hAnsi="Arial"/>
                <w:b/>
                <w:sz w:val="18"/>
                <w:lang w:val="en-US"/>
              </w:rPr>
            </w:pPr>
            <w:ins w:id="372"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73" w:author="Per Lindell" w:date="2019-02-01T09:14:00Z"/>
                <w:rFonts w:ascii="Arial" w:hAnsi="Arial"/>
                <w:b/>
                <w:sz w:val="18"/>
                <w:lang w:val="en-US"/>
              </w:rPr>
            </w:pPr>
            <w:ins w:id="374"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75" w:author="Per Lindell" w:date="2019-02-01T10:08:00Z"/>
                <w:rFonts w:ascii="Arial" w:hAnsi="Arial"/>
                <w:b/>
                <w:sz w:val="18"/>
                <w:lang w:val="en-US"/>
              </w:rPr>
            </w:pPr>
            <w:ins w:id="376"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77" w:author="Per Lindell" w:date="2019-02-01T10:08:00Z"/>
                <w:rFonts w:ascii="Arial" w:hAnsi="Arial"/>
                <w:b/>
                <w:sz w:val="18"/>
                <w:lang w:val="en-US"/>
              </w:rPr>
            </w:pPr>
            <w:ins w:id="378"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79" w:author="Per Lindell" w:date="2019-02-01T10:09:00Z"/>
                <w:rFonts w:ascii="Arial" w:hAnsi="Arial"/>
                <w:b/>
                <w:sz w:val="18"/>
                <w:lang w:val="en-US"/>
              </w:rPr>
            </w:pPr>
            <w:ins w:id="380"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81" w:author="Per Lindell" w:date="2019-02-01T10:09:00Z"/>
                <w:rFonts w:ascii="Arial" w:hAnsi="Arial"/>
                <w:b/>
                <w:sz w:val="18"/>
                <w:lang w:val="en-US"/>
              </w:rPr>
            </w:pPr>
            <w:ins w:id="382"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383" w:author="Per Lindell" w:date="2019-02-01T10:09:00Z"/>
                <w:rFonts w:ascii="Arial" w:hAnsi="Arial"/>
                <w:b/>
                <w:sz w:val="18"/>
                <w:lang w:val="en-US"/>
              </w:rPr>
            </w:pPr>
            <w:ins w:id="384"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385" w:author="Per Lindell" w:date="2019-02-01T10:09:00Z"/>
                <w:rFonts w:ascii="Arial" w:hAnsi="Arial"/>
                <w:b/>
                <w:sz w:val="18"/>
                <w:lang w:val="en-US"/>
              </w:rPr>
            </w:pPr>
            <w:ins w:id="386" w:author="Per Lindell" w:date="2019-02-01T10:10:00Z">
              <w:r>
                <w:rPr>
                  <w:rFonts w:ascii="Arial" w:hAnsi="Arial"/>
                  <w:b/>
                  <w:sz w:val="18"/>
                  <w:lang w:val="en-US"/>
                </w:rPr>
                <w:t>UL High Band Edge</w:t>
              </w:r>
            </w:ins>
          </w:p>
        </w:tc>
      </w:tr>
      <w:tr w:rsidR="003E2124" w:rsidRPr="00E91404" w14:paraId="5BA2C11C" w14:textId="77777777" w:rsidTr="00286883">
        <w:trPr>
          <w:trHeight w:val="9"/>
          <w:jc w:val="center"/>
          <w:ins w:id="387" w:author="Per Lindell" w:date="2019-04-26T09:02:00Z"/>
        </w:trPr>
        <w:tc>
          <w:tcPr>
            <w:tcW w:w="713" w:type="dxa"/>
            <w:vAlign w:val="center"/>
          </w:tcPr>
          <w:p w14:paraId="78E44674" w14:textId="37C96086" w:rsidR="003E2124" w:rsidRPr="003E2124" w:rsidRDefault="003E2124" w:rsidP="003E2124">
            <w:pPr>
              <w:keepNext/>
              <w:keepLines/>
              <w:spacing w:after="0"/>
              <w:jc w:val="center"/>
              <w:rPr>
                <w:ins w:id="388" w:author="Per Lindell" w:date="2019-04-26T09:02:00Z"/>
                <w:rFonts w:ascii="Arial" w:hAnsi="Arial"/>
                <w:sz w:val="18"/>
                <w:lang w:eastAsia="ja-JP"/>
              </w:rPr>
            </w:pPr>
            <w:ins w:id="389" w:author="Per Lindell" w:date="2019-04-26T09:02:00Z">
              <w:r>
                <w:rPr>
                  <w:rFonts w:ascii="Arial" w:hAnsi="Arial"/>
                  <w:sz w:val="18"/>
                  <w:lang w:eastAsia="ja-JP"/>
                </w:rPr>
                <w:t>n</w:t>
              </w:r>
            </w:ins>
            <w:ins w:id="390" w:author="Per Lindell" w:date="2019-04-26T09:19:00Z">
              <w:r>
                <w:rPr>
                  <w:rFonts w:ascii="Arial" w:hAnsi="Arial"/>
                  <w:sz w:val="18"/>
                  <w:lang w:eastAsia="ja-JP"/>
                </w:rPr>
                <w:t>7</w:t>
              </w:r>
            </w:ins>
          </w:p>
        </w:tc>
        <w:tc>
          <w:tcPr>
            <w:tcW w:w="751" w:type="dxa"/>
            <w:vAlign w:val="bottom"/>
          </w:tcPr>
          <w:p w14:paraId="686FBFA2" w14:textId="4398CD78" w:rsidR="003E2124" w:rsidRPr="00E91404" w:rsidRDefault="003E2124" w:rsidP="003E2124">
            <w:pPr>
              <w:keepNext/>
              <w:keepLines/>
              <w:spacing w:after="0"/>
              <w:jc w:val="center"/>
              <w:rPr>
                <w:ins w:id="391" w:author="Per Lindell" w:date="2019-04-26T09:02:00Z"/>
                <w:rFonts w:ascii="Arial" w:hAnsi="Arial"/>
                <w:sz w:val="18"/>
                <w:lang w:eastAsia="ja-JP"/>
              </w:rPr>
            </w:pPr>
            <w:ins w:id="392" w:author="Per Lindell" w:date="2019-04-26T09:18:00Z">
              <w:r w:rsidRPr="003E2124">
                <w:rPr>
                  <w:rFonts w:ascii="Arial" w:hAnsi="Arial"/>
                  <w:sz w:val="18"/>
                  <w:lang w:eastAsia="ja-JP"/>
                </w:rPr>
                <w:t>2500</w:t>
              </w:r>
            </w:ins>
          </w:p>
        </w:tc>
        <w:tc>
          <w:tcPr>
            <w:tcW w:w="751" w:type="dxa"/>
            <w:vAlign w:val="bottom"/>
          </w:tcPr>
          <w:p w14:paraId="22178E7B" w14:textId="6096AF18" w:rsidR="003E2124" w:rsidRPr="00E91404" w:rsidRDefault="003E2124" w:rsidP="003E2124">
            <w:pPr>
              <w:keepNext/>
              <w:keepLines/>
              <w:spacing w:after="0"/>
              <w:jc w:val="center"/>
              <w:rPr>
                <w:ins w:id="393" w:author="Per Lindell" w:date="2019-04-26T09:02:00Z"/>
                <w:rFonts w:ascii="Arial" w:hAnsi="Arial"/>
                <w:sz w:val="18"/>
                <w:lang w:eastAsia="ja-JP"/>
              </w:rPr>
            </w:pPr>
            <w:ins w:id="394" w:author="Per Lindell" w:date="2019-04-26T09:18:00Z">
              <w:r w:rsidRPr="003E2124">
                <w:rPr>
                  <w:rFonts w:ascii="Arial" w:hAnsi="Arial"/>
                  <w:sz w:val="18"/>
                  <w:lang w:eastAsia="ja-JP"/>
                </w:rPr>
                <w:t>2570</w:t>
              </w:r>
            </w:ins>
          </w:p>
        </w:tc>
        <w:tc>
          <w:tcPr>
            <w:tcW w:w="751" w:type="dxa"/>
            <w:tcBorders>
              <w:bottom w:val="single" w:sz="4" w:space="0" w:color="auto"/>
            </w:tcBorders>
            <w:vAlign w:val="bottom"/>
          </w:tcPr>
          <w:p w14:paraId="7CC1DC59" w14:textId="11E73FD1" w:rsidR="003E2124" w:rsidRPr="00E91404" w:rsidRDefault="003E2124" w:rsidP="003E2124">
            <w:pPr>
              <w:keepNext/>
              <w:keepLines/>
              <w:spacing w:after="0"/>
              <w:jc w:val="center"/>
              <w:rPr>
                <w:ins w:id="395" w:author="Per Lindell" w:date="2019-04-26T09:02:00Z"/>
                <w:rFonts w:ascii="Arial" w:hAnsi="Arial"/>
                <w:sz w:val="18"/>
                <w:lang w:eastAsia="ja-JP"/>
              </w:rPr>
            </w:pPr>
            <w:ins w:id="396" w:author="Per Lindell" w:date="2019-04-26T09:18:00Z">
              <w:r w:rsidRPr="003E2124">
                <w:rPr>
                  <w:rFonts w:ascii="Arial" w:hAnsi="Arial"/>
                  <w:sz w:val="18"/>
                  <w:lang w:eastAsia="ja-JP"/>
                </w:rPr>
                <w:t>5000</w:t>
              </w:r>
            </w:ins>
          </w:p>
        </w:tc>
        <w:tc>
          <w:tcPr>
            <w:tcW w:w="751" w:type="dxa"/>
            <w:tcBorders>
              <w:bottom w:val="single" w:sz="4" w:space="0" w:color="auto"/>
            </w:tcBorders>
            <w:vAlign w:val="bottom"/>
          </w:tcPr>
          <w:p w14:paraId="342F301A" w14:textId="4DCE735D" w:rsidR="003E2124" w:rsidRPr="00E91404" w:rsidRDefault="003E2124" w:rsidP="003E2124">
            <w:pPr>
              <w:keepNext/>
              <w:keepLines/>
              <w:spacing w:after="0"/>
              <w:jc w:val="center"/>
              <w:rPr>
                <w:ins w:id="397" w:author="Per Lindell" w:date="2019-04-26T09:02:00Z"/>
                <w:rFonts w:ascii="Arial" w:hAnsi="Arial"/>
                <w:sz w:val="18"/>
                <w:lang w:eastAsia="ja-JP"/>
              </w:rPr>
            </w:pPr>
            <w:ins w:id="398" w:author="Per Lindell" w:date="2019-04-26T09:18:00Z">
              <w:r w:rsidRPr="003E2124">
                <w:rPr>
                  <w:rFonts w:ascii="Arial" w:hAnsi="Arial"/>
                  <w:sz w:val="18"/>
                  <w:lang w:eastAsia="ja-JP"/>
                </w:rPr>
                <w:t>5140</w:t>
              </w:r>
            </w:ins>
          </w:p>
        </w:tc>
        <w:tc>
          <w:tcPr>
            <w:tcW w:w="751" w:type="dxa"/>
            <w:tcBorders>
              <w:bottom w:val="single" w:sz="4" w:space="0" w:color="auto"/>
            </w:tcBorders>
            <w:vAlign w:val="bottom"/>
          </w:tcPr>
          <w:p w14:paraId="11553355" w14:textId="045B2AF7" w:rsidR="003E2124" w:rsidRPr="00E91404" w:rsidRDefault="003E2124" w:rsidP="003E2124">
            <w:pPr>
              <w:keepNext/>
              <w:keepLines/>
              <w:spacing w:after="0"/>
              <w:jc w:val="center"/>
              <w:rPr>
                <w:ins w:id="399" w:author="Per Lindell" w:date="2019-04-26T09:02:00Z"/>
                <w:rFonts w:ascii="Arial" w:hAnsi="Arial"/>
                <w:sz w:val="18"/>
                <w:lang w:eastAsia="ja-JP"/>
              </w:rPr>
            </w:pPr>
            <w:ins w:id="400" w:author="Per Lindell" w:date="2019-04-26T09:18:00Z">
              <w:r w:rsidRPr="003E2124">
                <w:rPr>
                  <w:rFonts w:ascii="Arial" w:hAnsi="Arial"/>
                  <w:sz w:val="18"/>
                  <w:lang w:eastAsia="ja-JP"/>
                </w:rPr>
                <w:t>7500</w:t>
              </w:r>
            </w:ins>
          </w:p>
        </w:tc>
        <w:tc>
          <w:tcPr>
            <w:tcW w:w="750" w:type="dxa"/>
            <w:tcBorders>
              <w:bottom w:val="single" w:sz="4" w:space="0" w:color="auto"/>
            </w:tcBorders>
            <w:vAlign w:val="bottom"/>
          </w:tcPr>
          <w:p w14:paraId="0C9F0E36" w14:textId="6DE6EC49" w:rsidR="003E2124" w:rsidRPr="00E91404" w:rsidRDefault="003E2124" w:rsidP="003E2124">
            <w:pPr>
              <w:keepNext/>
              <w:keepLines/>
              <w:spacing w:after="0"/>
              <w:jc w:val="center"/>
              <w:rPr>
                <w:ins w:id="401" w:author="Per Lindell" w:date="2019-04-26T09:02:00Z"/>
                <w:rFonts w:ascii="Arial" w:hAnsi="Arial"/>
                <w:sz w:val="18"/>
                <w:lang w:eastAsia="ja-JP"/>
              </w:rPr>
            </w:pPr>
            <w:ins w:id="402" w:author="Per Lindell" w:date="2019-04-26T09:18:00Z">
              <w:r w:rsidRPr="003E2124">
                <w:rPr>
                  <w:rFonts w:ascii="Arial" w:hAnsi="Arial"/>
                  <w:sz w:val="18"/>
                  <w:lang w:eastAsia="ja-JP"/>
                </w:rPr>
                <w:t>7710</w:t>
              </w:r>
            </w:ins>
          </w:p>
        </w:tc>
        <w:tc>
          <w:tcPr>
            <w:tcW w:w="750" w:type="dxa"/>
            <w:vAlign w:val="bottom"/>
          </w:tcPr>
          <w:p w14:paraId="4CF0E849" w14:textId="068A5C34" w:rsidR="003E2124" w:rsidRPr="00E91404" w:rsidRDefault="003E2124" w:rsidP="003E2124">
            <w:pPr>
              <w:keepNext/>
              <w:keepLines/>
              <w:spacing w:after="0"/>
              <w:jc w:val="center"/>
              <w:rPr>
                <w:ins w:id="403" w:author="Per Lindell" w:date="2019-04-26T09:02:00Z"/>
                <w:rFonts w:ascii="Arial" w:hAnsi="Arial"/>
                <w:sz w:val="18"/>
                <w:lang w:eastAsia="ja-JP"/>
              </w:rPr>
            </w:pPr>
            <w:ins w:id="404" w:author="Per Lindell" w:date="2019-04-26T09:18:00Z">
              <w:r w:rsidRPr="003E2124">
                <w:rPr>
                  <w:rFonts w:ascii="Arial" w:hAnsi="Arial"/>
                  <w:sz w:val="18"/>
                  <w:lang w:eastAsia="ja-JP"/>
                </w:rPr>
                <w:t>10000</w:t>
              </w:r>
            </w:ins>
          </w:p>
        </w:tc>
        <w:tc>
          <w:tcPr>
            <w:tcW w:w="750" w:type="dxa"/>
            <w:vAlign w:val="bottom"/>
          </w:tcPr>
          <w:p w14:paraId="510C1AF9" w14:textId="6A3639A7" w:rsidR="003E2124" w:rsidRPr="00E91404" w:rsidRDefault="003E2124" w:rsidP="003E2124">
            <w:pPr>
              <w:keepNext/>
              <w:keepLines/>
              <w:spacing w:after="0"/>
              <w:jc w:val="center"/>
              <w:rPr>
                <w:ins w:id="405" w:author="Per Lindell" w:date="2019-04-26T09:02:00Z"/>
                <w:rFonts w:ascii="Arial" w:hAnsi="Arial"/>
                <w:sz w:val="18"/>
                <w:lang w:eastAsia="ja-JP"/>
              </w:rPr>
            </w:pPr>
            <w:ins w:id="406" w:author="Per Lindell" w:date="2019-04-26T09:18:00Z">
              <w:r w:rsidRPr="003E2124">
                <w:rPr>
                  <w:rFonts w:ascii="Arial" w:hAnsi="Arial"/>
                  <w:sz w:val="18"/>
                  <w:lang w:eastAsia="ja-JP"/>
                </w:rPr>
                <w:t>10280</w:t>
              </w:r>
            </w:ins>
          </w:p>
        </w:tc>
        <w:tc>
          <w:tcPr>
            <w:tcW w:w="750" w:type="dxa"/>
            <w:vAlign w:val="bottom"/>
          </w:tcPr>
          <w:p w14:paraId="5873B638" w14:textId="2B9031D6" w:rsidR="003E2124" w:rsidRPr="00E91404" w:rsidRDefault="003E2124" w:rsidP="003E2124">
            <w:pPr>
              <w:keepNext/>
              <w:keepLines/>
              <w:spacing w:after="0"/>
              <w:jc w:val="center"/>
              <w:rPr>
                <w:ins w:id="407" w:author="Per Lindell" w:date="2019-04-26T09:02:00Z"/>
                <w:rFonts w:ascii="Arial" w:hAnsi="Arial"/>
                <w:sz w:val="18"/>
                <w:lang w:eastAsia="ja-JP"/>
              </w:rPr>
            </w:pPr>
            <w:ins w:id="408" w:author="Per Lindell" w:date="2019-04-26T09:19:00Z">
              <w:r w:rsidRPr="003E2124">
                <w:rPr>
                  <w:rFonts w:ascii="Arial" w:hAnsi="Arial"/>
                  <w:sz w:val="18"/>
                  <w:lang w:eastAsia="ja-JP"/>
                </w:rPr>
                <w:t>12500</w:t>
              </w:r>
            </w:ins>
          </w:p>
        </w:tc>
        <w:tc>
          <w:tcPr>
            <w:tcW w:w="750" w:type="dxa"/>
            <w:vAlign w:val="bottom"/>
          </w:tcPr>
          <w:p w14:paraId="6A227488" w14:textId="59F6DD9D" w:rsidR="003E2124" w:rsidRPr="00E91404" w:rsidRDefault="003E2124" w:rsidP="003E2124">
            <w:pPr>
              <w:keepNext/>
              <w:keepLines/>
              <w:spacing w:after="0"/>
              <w:jc w:val="center"/>
              <w:rPr>
                <w:ins w:id="409" w:author="Per Lindell" w:date="2019-04-26T09:02:00Z"/>
                <w:rFonts w:ascii="Arial" w:hAnsi="Arial"/>
                <w:sz w:val="18"/>
                <w:lang w:eastAsia="ja-JP"/>
              </w:rPr>
            </w:pPr>
            <w:ins w:id="410" w:author="Per Lindell" w:date="2019-04-26T09:19:00Z">
              <w:r w:rsidRPr="003E2124">
                <w:rPr>
                  <w:rFonts w:ascii="Arial" w:hAnsi="Arial"/>
                  <w:sz w:val="18"/>
                  <w:lang w:eastAsia="ja-JP"/>
                </w:rPr>
                <w:t>12850</w:t>
              </w:r>
            </w:ins>
          </w:p>
        </w:tc>
        <w:tc>
          <w:tcPr>
            <w:tcW w:w="823" w:type="dxa"/>
            <w:vAlign w:val="bottom"/>
          </w:tcPr>
          <w:p w14:paraId="46DD7EB7" w14:textId="454AC24E" w:rsidR="003E2124" w:rsidRPr="00E91404" w:rsidRDefault="003E2124" w:rsidP="003E2124">
            <w:pPr>
              <w:keepNext/>
              <w:keepLines/>
              <w:spacing w:after="0"/>
              <w:jc w:val="center"/>
              <w:rPr>
                <w:ins w:id="411" w:author="Per Lindell" w:date="2019-04-26T09:02:00Z"/>
                <w:rFonts w:ascii="Arial" w:hAnsi="Arial"/>
                <w:sz w:val="18"/>
                <w:lang w:eastAsia="ja-JP"/>
              </w:rPr>
            </w:pPr>
            <w:ins w:id="412" w:author="Per Lindell" w:date="2019-04-26T09:19:00Z">
              <w:r w:rsidRPr="003E2124">
                <w:rPr>
                  <w:rFonts w:ascii="Arial" w:hAnsi="Arial"/>
                  <w:sz w:val="18"/>
                  <w:lang w:eastAsia="ja-JP"/>
                </w:rPr>
                <w:t>15000</w:t>
              </w:r>
            </w:ins>
          </w:p>
        </w:tc>
        <w:tc>
          <w:tcPr>
            <w:tcW w:w="851" w:type="dxa"/>
            <w:vAlign w:val="bottom"/>
          </w:tcPr>
          <w:p w14:paraId="3A530F3E" w14:textId="6CCDD662" w:rsidR="003E2124" w:rsidRPr="00E91404" w:rsidRDefault="003E2124" w:rsidP="003E2124">
            <w:pPr>
              <w:keepNext/>
              <w:keepLines/>
              <w:spacing w:after="0"/>
              <w:jc w:val="center"/>
              <w:rPr>
                <w:ins w:id="413" w:author="Per Lindell" w:date="2019-04-26T09:02:00Z"/>
                <w:rFonts w:ascii="Arial" w:hAnsi="Arial"/>
                <w:sz w:val="18"/>
                <w:lang w:eastAsia="ja-JP"/>
              </w:rPr>
            </w:pPr>
            <w:ins w:id="414" w:author="Per Lindell" w:date="2019-04-26T09:19:00Z">
              <w:r w:rsidRPr="003E2124">
                <w:rPr>
                  <w:rFonts w:ascii="Arial" w:hAnsi="Arial"/>
                  <w:sz w:val="18"/>
                  <w:lang w:eastAsia="ja-JP"/>
                </w:rPr>
                <w:t>15420</w:t>
              </w:r>
            </w:ins>
          </w:p>
        </w:tc>
        <w:tc>
          <w:tcPr>
            <w:tcW w:w="850" w:type="dxa"/>
            <w:vAlign w:val="bottom"/>
          </w:tcPr>
          <w:p w14:paraId="1F7C926B" w14:textId="3779D13F" w:rsidR="003E2124" w:rsidRPr="00E91404" w:rsidRDefault="003E2124" w:rsidP="003E2124">
            <w:pPr>
              <w:keepNext/>
              <w:keepLines/>
              <w:spacing w:after="0"/>
              <w:jc w:val="center"/>
              <w:rPr>
                <w:ins w:id="415" w:author="Per Lindell" w:date="2019-04-26T09:02:00Z"/>
                <w:rFonts w:ascii="Arial" w:hAnsi="Arial"/>
                <w:sz w:val="18"/>
                <w:lang w:eastAsia="ja-JP"/>
              </w:rPr>
            </w:pPr>
            <w:ins w:id="416" w:author="Per Lindell" w:date="2019-04-26T09:19:00Z">
              <w:r w:rsidRPr="003E2124">
                <w:rPr>
                  <w:rFonts w:ascii="Arial" w:hAnsi="Arial"/>
                  <w:sz w:val="18"/>
                  <w:lang w:eastAsia="ja-JP"/>
                </w:rPr>
                <w:t>17500</w:t>
              </w:r>
            </w:ins>
          </w:p>
        </w:tc>
        <w:tc>
          <w:tcPr>
            <w:tcW w:w="820" w:type="dxa"/>
            <w:vAlign w:val="bottom"/>
          </w:tcPr>
          <w:p w14:paraId="0909E4FF" w14:textId="2AD9F2A7" w:rsidR="003E2124" w:rsidRPr="00E91404" w:rsidRDefault="003E2124" w:rsidP="003E2124">
            <w:pPr>
              <w:keepNext/>
              <w:keepLines/>
              <w:spacing w:after="0"/>
              <w:jc w:val="center"/>
              <w:rPr>
                <w:ins w:id="417" w:author="Per Lindell" w:date="2019-04-26T09:02:00Z"/>
                <w:rFonts w:ascii="Arial" w:hAnsi="Arial"/>
                <w:sz w:val="18"/>
                <w:lang w:eastAsia="ja-JP"/>
              </w:rPr>
            </w:pPr>
            <w:ins w:id="418" w:author="Per Lindell" w:date="2019-04-26T09:19:00Z">
              <w:r w:rsidRPr="003E2124">
                <w:rPr>
                  <w:rFonts w:ascii="Arial" w:hAnsi="Arial"/>
                  <w:sz w:val="18"/>
                  <w:lang w:eastAsia="ja-JP"/>
                </w:rPr>
                <w:t>17990</w:t>
              </w:r>
            </w:ins>
          </w:p>
        </w:tc>
      </w:tr>
      <w:tr w:rsidR="00E91404" w14:paraId="79B2A20C" w14:textId="1F0B8B6B" w:rsidTr="00E91404">
        <w:trPr>
          <w:trHeight w:val="9"/>
          <w:jc w:val="center"/>
          <w:ins w:id="419" w:author="Per Lindell" w:date="2019-02-01T09:14:00Z"/>
        </w:trPr>
        <w:tc>
          <w:tcPr>
            <w:tcW w:w="713" w:type="dxa"/>
            <w:vAlign w:val="center"/>
          </w:tcPr>
          <w:p w14:paraId="0AACF194" w14:textId="20CAD698" w:rsidR="00E91404" w:rsidRDefault="00E91404" w:rsidP="00E91404">
            <w:pPr>
              <w:keepNext/>
              <w:keepLines/>
              <w:spacing w:after="0"/>
              <w:jc w:val="center"/>
              <w:rPr>
                <w:ins w:id="420" w:author="Per Lindell" w:date="2019-02-01T09:14:00Z"/>
                <w:rFonts w:ascii="Arial" w:hAnsi="Arial"/>
                <w:sz w:val="18"/>
                <w:lang w:val="en-US" w:eastAsia="ja-JP"/>
              </w:rPr>
            </w:pPr>
            <w:ins w:id="421" w:author="Per Lindell" w:date="2019-02-01T10:07:00Z">
              <w:r>
                <w:rPr>
                  <w:rFonts w:ascii="Arial" w:hAnsi="Arial"/>
                  <w:sz w:val="18"/>
                  <w:lang w:eastAsia="ja-JP"/>
                </w:rPr>
                <w:t>n</w:t>
              </w:r>
            </w:ins>
            <w:ins w:id="422"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23" w:author="Per Lindell" w:date="2019-02-01T09:14:00Z"/>
                <w:rFonts w:ascii="Arial" w:hAnsi="Arial"/>
                <w:sz w:val="18"/>
                <w:lang w:eastAsia="ja-JP"/>
              </w:rPr>
            </w:pPr>
            <w:ins w:id="424" w:author="Per Lindell" w:date="2019-04-26T08:54:00Z">
              <w:r w:rsidRPr="00E91404">
                <w:rPr>
                  <w:rFonts w:ascii="Arial" w:hAnsi="Arial"/>
                  <w:sz w:val="18"/>
                  <w:lang w:eastAsia="ja-JP"/>
                </w:rPr>
                <w:t>703</w:t>
              </w:r>
            </w:ins>
          </w:p>
        </w:tc>
        <w:tc>
          <w:tcPr>
            <w:tcW w:w="751" w:type="dxa"/>
            <w:vAlign w:val="bottom"/>
          </w:tcPr>
          <w:p w14:paraId="03B8885F" w14:textId="5C3B9B23" w:rsidR="00E91404" w:rsidRPr="00E91404" w:rsidRDefault="00E91404" w:rsidP="00E91404">
            <w:pPr>
              <w:keepNext/>
              <w:keepLines/>
              <w:spacing w:after="0"/>
              <w:jc w:val="center"/>
              <w:rPr>
                <w:ins w:id="425" w:author="Per Lindell" w:date="2019-02-01T09:14:00Z"/>
                <w:rFonts w:ascii="Arial" w:hAnsi="Arial"/>
                <w:sz w:val="18"/>
                <w:lang w:eastAsia="ja-JP"/>
              </w:rPr>
            </w:pPr>
            <w:ins w:id="426" w:author="Per Lindell" w:date="2019-04-26T08:54:00Z">
              <w:r w:rsidRPr="00E91404">
                <w:rPr>
                  <w:rFonts w:ascii="Arial" w:hAnsi="Arial"/>
                  <w:sz w:val="18"/>
                  <w:lang w:eastAsia="ja-JP"/>
                </w:rPr>
                <w:t>748</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27" w:author="Per Lindell" w:date="2019-02-01T09:14:00Z"/>
                <w:rFonts w:ascii="Arial" w:hAnsi="Arial"/>
                <w:sz w:val="18"/>
                <w:lang w:eastAsia="ja-JP"/>
              </w:rPr>
            </w:pPr>
            <w:ins w:id="428"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416EF242" w:rsidR="00E91404" w:rsidRPr="00E91404" w:rsidRDefault="00E91404" w:rsidP="00E91404">
            <w:pPr>
              <w:keepNext/>
              <w:keepLines/>
              <w:spacing w:after="0"/>
              <w:jc w:val="center"/>
              <w:rPr>
                <w:ins w:id="429" w:author="Per Lindell" w:date="2019-02-01T09:14:00Z"/>
                <w:rFonts w:ascii="Arial" w:hAnsi="Arial"/>
                <w:sz w:val="18"/>
                <w:lang w:eastAsia="ja-JP"/>
              </w:rPr>
            </w:pPr>
            <w:ins w:id="430" w:author="Per Lindell" w:date="2019-04-26T08:54:00Z">
              <w:r w:rsidRPr="00E91404">
                <w:rPr>
                  <w:rFonts w:ascii="Arial" w:hAnsi="Arial"/>
                  <w:sz w:val="18"/>
                  <w:lang w:eastAsia="ja-JP"/>
                </w:rPr>
                <w:t>1496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31" w:author="Per Lindell" w:date="2019-02-01T09:14:00Z"/>
                <w:rFonts w:ascii="Arial" w:hAnsi="Arial"/>
                <w:sz w:val="18"/>
                <w:lang w:eastAsia="ja-JP"/>
              </w:rPr>
            </w:pPr>
            <w:ins w:id="432"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0667D7ED" w:rsidR="00E91404" w:rsidRPr="00E91404" w:rsidRDefault="00E91404" w:rsidP="00E91404">
            <w:pPr>
              <w:keepNext/>
              <w:keepLines/>
              <w:spacing w:after="0"/>
              <w:jc w:val="center"/>
              <w:rPr>
                <w:ins w:id="433" w:author="Per Lindell" w:date="2019-02-01T09:14:00Z"/>
                <w:rFonts w:ascii="Arial" w:hAnsi="Arial"/>
                <w:sz w:val="18"/>
                <w:lang w:eastAsia="ja-JP"/>
              </w:rPr>
            </w:pPr>
            <w:ins w:id="434" w:author="Per Lindell" w:date="2019-04-26T08:54:00Z">
              <w:r w:rsidRPr="00E91404">
                <w:rPr>
                  <w:rFonts w:ascii="Arial" w:hAnsi="Arial"/>
                  <w:sz w:val="18"/>
                  <w:lang w:eastAsia="ja-JP"/>
                </w:rPr>
                <w:t>2244</w:t>
              </w:r>
            </w:ins>
          </w:p>
        </w:tc>
        <w:tc>
          <w:tcPr>
            <w:tcW w:w="750" w:type="dxa"/>
            <w:vAlign w:val="bottom"/>
          </w:tcPr>
          <w:p w14:paraId="5F2B380A" w14:textId="36C6CEF7" w:rsidR="00E91404" w:rsidRPr="00E91404" w:rsidRDefault="00E91404" w:rsidP="00E91404">
            <w:pPr>
              <w:keepNext/>
              <w:keepLines/>
              <w:spacing w:after="0"/>
              <w:jc w:val="center"/>
              <w:rPr>
                <w:ins w:id="435" w:author="Per Lindell" w:date="2019-02-01T09:14:00Z"/>
                <w:rFonts w:ascii="Arial" w:hAnsi="Arial"/>
                <w:sz w:val="18"/>
                <w:lang w:eastAsia="ja-JP"/>
              </w:rPr>
            </w:pPr>
            <w:ins w:id="436" w:author="Per Lindell" w:date="2019-04-26T08:54:00Z">
              <w:r w:rsidRPr="00E91404">
                <w:rPr>
                  <w:rFonts w:ascii="Arial" w:hAnsi="Arial"/>
                  <w:sz w:val="18"/>
                  <w:lang w:eastAsia="ja-JP"/>
                </w:rPr>
                <w:t>2812</w:t>
              </w:r>
            </w:ins>
          </w:p>
        </w:tc>
        <w:tc>
          <w:tcPr>
            <w:tcW w:w="750" w:type="dxa"/>
            <w:vAlign w:val="bottom"/>
          </w:tcPr>
          <w:p w14:paraId="1811B0A6" w14:textId="5A4D9277" w:rsidR="00E91404" w:rsidRPr="00E91404" w:rsidRDefault="00E91404" w:rsidP="00E91404">
            <w:pPr>
              <w:keepNext/>
              <w:keepLines/>
              <w:spacing w:after="0"/>
              <w:jc w:val="center"/>
              <w:rPr>
                <w:ins w:id="437" w:author="Per Lindell" w:date="2019-02-01T09:14:00Z"/>
                <w:rFonts w:ascii="Arial" w:hAnsi="Arial"/>
                <w:sz w:val="18"/>
                <w:lang w:eastAsia="ja-JP"/>
              </w:rPr>
            </w:pPr>
            <w:ins w:id="438" w:author="Per Lindell" w:date="2019-04-26T08:54:00Z">
              <w:r w:rsidRPr="00E91404">
                <w:rPr>
                  <w:rFonts w:ascii="Arial" w:hAnsi="Arial"/>
                  <w:sz w:val="18"/>
                  <w:lang w:eastAsia="ja-JP"/>
                </w:rPr>
                <w:t>2992</w:t>
              </w:r>
            </w:ins>
          </w:p>
        </w:tc>
        <w:tc>
          <w:tcPr>
            <w:tcW w:w="750" w:type="dxa"/>
            <w:vAlign w:val="bottom"/>
          </w:tcPr>
          <w:p w14:paraId="5D686DA6" w14:textId="01B8F19C" w:rsidR="00E91404" w:rsidRPr="00E91404" w:rsidRDefault="00E91404" w:rsidP="00E91404">
            <w:pPr>
              <w:keepNext/>
              <w:keepLines/>
              <w:spacing w:after="0"/>
              <w:jc w:val="center"/>
              <w:rPr>
                <w:ins w:id="439" w:author="Per Lindell" w:date="2019-02-01T10:08:00Z"/>
                <w:rFonts w:ascii="Arial" w:hAnsi="Arial"/>
                <w:sz w:val="18"/>
                <w:lang w:eastAsia="ja-JP"/>
              </w:rPr>
            </w:pPr>
            <w:ins w:id="440" w:author="Per Lindell" w:date="2019-04-26T08:54:00Z">
              <w:r w:rsidRPr="00E91404">
                <w:rPr>
                  <w:rFonts w:ascii="Arial" w:hAnsi="Arial"/>
                  <w:sz w:val="18"/>
                  <w:lang w:eastAsia="ja-JP"/>
                </w:rPr>
                <w:t>3515</w:t>
              </w:r>
            </w:ins>
          </w:p>
        </w:tc>
        <w:tc>
          <w:tcPr>
            <w:tcW w:w="750" w:type="dxa"/>
            <w:vAlign w:val="bottom"/>
          </w:tcPr>
          <w:p w14:paraId="124382B9" w14:textId="03737590" w:rsidR="00E91404" w:rsidRPr="00E91404" w:rsidRDefault="00E91404" w:rsidP="00E91404">
            <w:pPr>
              <w:keepNext/>
              <w:keepLines/>
              <w:spacing w:after="0"/>
              <w:jc w:val="center"/>
              <w:rPr>
                <w:ins w:id="441" w:author="Per Lindell" w:date="2019-02-01T10:08:00Z"/>
                <w:rFonts w:ascii="Arial" w:hAnsi="Arial"/>
                <w:sz w:val="18"/>
                <w:lang w:eastAsia="ja-JP"/>
              </w:rPr>
            </w:pPr>
            <w:ins w:id="442" w:author="Per Lindell" w:date="2019-04-26T08:54:00Z">
              <w:r w:rsidRPr="00E91404">
                <w:rPr>
                  <w:rFonts w:ascii="Arial" w:hAnsi="Arial"/>
                  <w:sz w:val="18"/>
                  <w:lang w:eastAsia="ja-JP"/>
                </w:rPr>
                <w:t>3740</w:t>
              </w:r>
            </w:ins>
          </w:p>
        </w:tc>
        <w:tc>
          <w:tcPr>
            <w:tcW w:w="823" w:type="dxa"/>
            <w:vAlign w:val="bottom"/>
          </w:tcPr>
          <w:p w14:paraId="47E48AE8" w14:textId="43268B10" w:rsidR="00E91404" w:rsidRPr="00E91404" w:rsidRDefault="00E91404" w:rsidP="00E91404">
            <w:pPr>
              <w:keepNext/>
              <w:keepLines/>
              <w:spacing w:after="0"/>
              <w:jc w:val="center"/>
              <w:rPr>
                <w:ins w:id="443" w:author="Per Lindell" w:date="2019-02-01T10:09:00Z"/>
                <w:rFonts w:ascii="Arial" w:hAnsi="Arial"/>
                <w:sz w:val="18"/>
                <w:lang w:eastAsia="ja-JP"/>
              </w:rPr>
            </w:pPr>
            <w:ins w:id="444" w:author="Per Lindell" w:date="2019-04-26T08:54:00Z">
              <w:r w:rsidRPr="00E91404">
                <w:rPr>
                  <w:rFonts w:ascii="Arial" w:hAnsi="Arial"/>
                  <w:sz w:val="18"/>
                  <w:lang w:eastAsia="ja-JP"/>
                </w:rPr>
                <w:t>4218</w:t>
              </w:r>
            </w:ins>
          </w:p>
        </w:tc>
        <w:tc>
          <w:tcPr>
            <w:tcW w:w="851" w:type="dxa"/>
            <w:vAlign w:val="bottom"/>
          </w:tcPr>
          <w:p w14:paraId="48DE1136" w14:textId="1772CCC1" w:rsidR="00E91404" w:rsidRPr="00E91404" w:rsidRDefault="00E91404" w:rsidP="00E91404">
            <w:pPr>
              <w:keepNext/>
              <w:keepLines/>
              <w:spacing w:after="0"/>
              <w:jc w:val="center"/>
              <w:rPr>
                <w:ins w:id="445" w:author="Per Lindell" w:date="2019-02-01T10:09:00Z"/>
                <w:rFonts w:ascii="Arial" w:hAnsi="Arial"/>
                <w:sz w:val="18"/>
                <w:lang w:eastAsia="ja-JP"/>
              </w:rPr>
            </w:pPr>
            <w:ins w:id="446" w:author="Per Lindell" w:date="2019-04-26T08:54:00Z">
              <w:r w:rsidRPr="00E91404">
                <w:rPr>
                  <w:rFonts w:ascii="Arial" w:hAnsi="Arial"/>
                  <w:sz w:val="18"/>
                  <w:lang w:eastAsia="ja-JP"/>
                </w:rPr>
                <w:t>4488</w:t>
              </w:r>
            </w:ins>
          </w:p>
        </w:tc>
        <w:tc>
          <w:tcPr>
            <w:tcW w:w="850" w:type="dxa"/>
            <w:vAlign w:val="bottom"/>
          </w:tcPr>
          <w:p w14:paraId="3C2C3DF0" w14:textId="0382C801" w:rsidR="00E91404" w:rsidRPr="00E91404" w:rsidRDefault="00E91404" w:rsidP="00E91404">
            <w:pPr>
              <w:keepNext/>
              <w:keepLines/>
              <w:spacing w:after="0"/>
              <w:jc w:val="center"/>
              <w:rPr>
                <w:ins w:id="447" w:author="Per Lindell" w:date="2019-02-01T10:09:00Z"/>
                <w:rFonts w:ascii="Arial" w:hAnsi="Arial"/>
                <w:sz w:val="18"/>
                <w:lang w:eastAsia="ja-JP"/>
              </w:rPr>
            </w:pPr>
            <w:ins w:id="448" w:author="Per Lindell" w:date="2019-04-26T08:55:00Z">
              <w:r w:rsidRPr="00E91404">
                <w:rPr>
                  <w:rFonts w:ascii="Arial" w:hAnsi="Arial"/>
                  <w:sz w:val="18"/>
                  <w:lang w:eastAsia="ja-JP"/>
                </w:rPr>
                <w:t>4921</w:t>
              </w:r>
            </w:ins>
          </w:p>
        </w:tc>
        <w:tc>
          <w:tcPr>
            <w:tcW w:w="820" w:type="dxa"/>
            <w:vAlign w:val="bottom"/>
          </w:tcPr>
          <w:p w14:paraId="18F056A0" w14:textId="6044F12E" w:rsidR="00E91404" w:rsidRPr="00E91404" w:rsidRDefault="00E91404" w:rsidP="00E91404">
            <w:pPr>
              <w:keepNext/>
              <w:keepLines/>
              <w:spacing w:after="0"/>
              <w:jc w:val="center"/>
              <w:rPr>
                <w:ins w:id="449" w:author="Per Lindell" w:date="2019-02-01T10:09:00Z"/>
                <w:rFonts w:ascii="Arial" w:hAnsi="Arial"/>
                <w:sz w:val="18"/>
                <w:lang w:eastAsia="ja-JP"/>
              </w:rPr>
            </w:pPr>
            <w:ins w:id="450" w:author="Per Lindell" w:date="2019-04-26T08:55:00Z">
              <w:r w:rsidRPr="00E91404">
                <w:rPr>
                  <w:rFonts w:ascii="Arial" w:hAnsi="Arial"/>
                  <w:sz w:val="18"/>
                  <w:lang w:eastAsia="ja-JP"/>
                </w:rPr>
                <w:t>5236</w:t>
              </w:r>
            </w:ins>
          </w:p>
        </w:tc>
      </w:tr>
    </w:tbl>
    <w:p w14:paraId="6A637E3A" w14:textId="77777777" w:rsidR="00B575CC" w:rsidRDefault="00B575CC" w:rsidP="00B575CC">
      <w:pPr>
        <w:rPr>
          <w:ins w:id="451"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52" w:author="Per Lindell" w:date="2019-02-01T09:14:00Z"/>
          <w:lang w:eastAsia="zh-CN"/>
        </w:rPr>
      </w:pPr>
      <w:bookmarkStart w:id="453" w:name="_Toc527641606"/>
      <w:ins w:id="454" w:author="Per Lindell" w:date="2019-03-28T15:26:00Z">
        <w:r>
          <w:rPr>
            <w:rFonts w:hint="eastAsia"/>
            <w:lang w:eastAsia="zh-CN"/>
          </w:rPr>
          <w:t>6.x</w:t>
        </w:r>
      </w:ins>
      <w:ins w:id="455"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53"/>
      </w:ins>
    </w:p>
    <w:p w14:paraId="01FFBD05" w14:textId="6FCF93DC" w:rsidR="00B575CC" w:rsidRPr="00A23146" w:rsidRDefault="00B575CC" w:rsidP="00B575CC">
      <w:pPr>
        <w:rPr>
          <w:ins w:id="456" w:author="Per Lindell" w:date="2019-02-01T09:16:00Z"/>
        </w:rPr>
      </w:pPr>
      <w:bookmarkStart w:id="457" w:name="_Toc527641607"/>
      <w:ins w:id="458" w:author="Per Lindell" w:date="2019-02-01T09:16:00Z">
        <w:r w:rsidRPr="00A23146">
          <w:t xml:space="preserve">For </w:t>
        </w:r>
        <w:r>
          <w:rPr>
            <w:rFonts w:hint="eastAsia"/>
            <w:lang w:eastAsia="zh-CN"/>
          </w:rPr>
          <w:t>CA_</w:t>
        </w:r>
      </w:ins>
      <w:ins w:id="459" w:author="Per Lindell" w:date="2019-04-26T09:05:00Z">
        <w:r w:rsidR="00817C81">
          <w:rPr>
            <w:lang w:eastAsia="zh-CN"/>
          </w:rPr>
          <w:t>n7-n28</w:t>
        </w:r>
      </w:ins>
      <w:ins w:id="460"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61" w:author="Per Lindell" w:date="2019-03-25T09:44:00Z">
        <w:r w:rsidR="009260EF">
          <w:t>derived from LTE combination CA_</w:t>
        </w:r>
      </w:ins>
      <w:ins w:id="462" w:author="Per Lindell" w:date="2019-04-26T09:20:00Z">
        <w:r w:rsidR="003E2124">
          <w:t>7</w:t>
        </w:r>
      </w:ins>
      <w:ins w:id="463" w:author="Per Lindell" w:date="2019-04-26T09:00:00Z">
        <w:r w:rsidR="00E91404">
          <w:t>-28</w:t>
        </w:r>
      </w:ins>
      <w:ins w:id="464" w:author="Per Lindell" w:date="2019-03-25T09:44:00Z">
        <w:r w:rsidR="009260EF">
          <w:t xml:space="preserve"> and are </w:t>
        </w:r>
      </w:ins>
      <w:ins w:id="465"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66" w:author="Per Lindell" w:date="2019-02-01T09:16:00Z"/>
          <w:rFonts w:ascii="Arial" w:eastAsia="SimSun" w:hAnsi="Arial" w:cs="Arial"/>
          <w:b/>
          <w:lang w:val="en-US"/>
        </w:rPr>
      </w:pPr>
      <w:ins w:id="467" w:author="Per Lindell" w:date="2019-02-01T09:16:00Z">
        <w:r w:rsidRPr="00E205E1">
          <w:rPr>
            <w:rFonts w:ascii="Arial" w:eastAsia="SimSun" w:hAnsi="Arial" w:cs="Arial"/>
            <w:b/>
            <w:lang w:val="en-US"/>
          </w:rPr>
          <w:t xml:space="preserve">Table </w:t>
        </w:r>
      </w:ins>
      <w:ins w:id="468" w:author="Per Lindell" w:date="2019-03-28T15:26:00Z">
        <w:r w:rsidR="00934121">
          <w:rPr>
            <w:rFonts w:ascii="Arial" w:eastAsia="SimSun" w:hAnsi="Arial" w:cs="Arial" w:hint="eastAsia"/>
            <w:b/>
            <w:lang w:val="en-US"/>
          </w:rPr>
          <w:t>6.x</w:t>
        </w:r>
      </w:ins>
      <w:ins w:id="469"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70"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71" w:author="Per Lindell" w:date="2019-02-01T09:16:00Z"/>
                <w:rFonts w:ascii="Arial" w:eastAsia="SimSun" w:hAnsi="Arial" w:cs="Arial"/>
                <w:sz w:val="18"/>
                <w:lang w:val="x-none"/>
              </w:rPr>
            </w:pPr>
            <w:ins w:id="472"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73" w:author="Per Lindell" w:date="2019-02-01T09:16:00Z"/>
                <w:rFonts w:ascii="Arial" w:eastAsia="SimSun" w:hAnsi="Arial" w:cs="Arial"/>
                <w:sz w:val="18"/>
                <w:lang w:val="x-none"/>
              </w:rPr>
            </w:pPr>
            <w:ins w:id="474"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75" w:author="Per Lindell" w:date="2019-02-01T09:16:00Z"/>
                <w:rFonts w:ascii="Arial" w:eastAsia="SimSun" w:hAnsi="Arial" w:cs="Arial"/>
                <w:sz w:val="18"/>
                <w:lang w:val="x-none"/>
              </w:rPr>
            </w:pPr>
            <w:ins w:id="476"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3C3945" w:rsidRPr="00CA1495" w14:paraId="04E452DD" w14:textId="77777777" w:rsidTr="003C3945">
        <w:trPr>
          <w:jc w:val="center"/>
          <w:ins w:id="477" w:author="Per Lindell" w:date="2019-02-01T09:16:00Z"/>
        </w:trPr>
        <w:tc>
          <w:tcPr>
            <w:tcW w:w="1535" w:type="dxa"/>
            <w:vMerge w:val="restart"/>
            <w:vAlign w:val="center"/>
          </w:tcPr>
          <w:p w14:paraId="66DEF71E" w14:textId="46A7DA1F" w:rsidR="003C3945" w:rsidRPr="00CA1495" w:rsidRDefault="00817C81" w:rsidP="003C3945">
            <w:pPr>
              <w:keepNext/>
              <w:keepLines/>
              <w:spacing w:after="0"/>
              <w:jc w:val="center"/>
              <w:rPr>
                <w:ins w:id="478" w:author="Per Lindell" w:date="2019-02-01T09:16:00Z"/>
                <w:rFonts w:ascii="Arial" w:eastAsia="SimSun" w:hAnsi="Arial" w:cs="Arial"/>
                <w:sz w:val="18"/>
                <w:lang w:val="x-none"/>
              </w:rPr>
            </w:pPr>
            <w:ins w:id="479" w:author="Per Lindell" w:date="2019-04-26T09:05:00Z">
              <w:r>
                <w:rPr>
                  <w:rFonts w:ascii="Arial" w:eastAsia="SimSun" w:hAnsi="Arial" w:cs="Arial"/>
                  <w:sz w:val="18"/>
                  <w:lang w:val="sv-SE" w:eastAsia="zh-CN"/>
                </w:rPr>
                <w:t>n7-n28</w:t>
              </w:r>
            </w:ins>
          </w:p>
        </w:tc>
        <w:tc>
          <w:tcPr>
            <w:tcW w:w="2049" w:type="dxa"/>
            <w:vAlign w:val="center"/>
          </w:tcPr>
          <w:p w14:paraId="12BB2CB1" w14:textId="02F3CD83" w:rsidR="003C3945" w:rsidRPr="00DB7F8B" w:rsidRDefault="00E91404" w:rsidP="003C3945">
            <w:pPr>
              <w:keepNext/>
              <w:keepLines/>
              <w:spacing w:after="0"/>
              <w:jc w:val="center"/>
              <w:rPr>
                <w:ins w:id="480" w:author="Per Lindell" w:date="2019-02-01T09:16:00Z"/>
                <w:rFonts w:ascii="Arial" w:eastAsia="SimSun" w:hAnsi="Arial" w:cs="Arial"/>
                <w:sz w:val="18"/>
                <w:lang w:val="sv-SE" w:eastAsia="zh-CN"/>
              </w:rPr>
            </w:pPr>
            <w:ins w:id="481" w:author="Per Lindell" w:date="2019-04-26T09:02:00Z">
              <w:r>
                <w:rPr>
                  <w:rFonts w:ascii="Arial" w:eastAsia="SimSun" w:hAnsi="Arial" w:cs="Arial"/>
                  <w:sz w:val="18"/>
                  <w:lang w:val="sv-SE" w:eastAsia="zh-CN"/>
                </w:rPr>
                <w:t>n</w:t>
              </w:r>
            </w:ins>
            <w:ins w:id="482" w:author="Per Lindell" w:date="2019-04-26T09:20:00Z">
              <w:r w:rsidR="003E2124">
                <w:rPr>
                  <w:rFonts w:ascii="Arial" w:eastAsia="SimSun" w:hAnsi="Arial" w:cs="Arial"/>
                  <w:sz w:val="18"/>
                  <w:lang w:val="sv-SE" w:eastAsia="zh-CN"/>
                </w:rPr>
                <w:t>7</w:t>
              </w:r>
            </w:ins>
          </w:p>
        </w:tc>
        <w:tc>
          <w:tcPr>
            <w:tcW w:w="2340" w:type="dxa"/>
          </w:tcPr>
          <w:p w14:paraId="31AE4045" w14:textId="23A1E458" w:rsidR="003C3945" w:rsidRPr="003C3945" w:rsidRDefault="003C3945" w:rsidP="003C3945">
            <w:pPr>
              <w:keepNext/>
              <w:keepLines/>
              <w:spacing w:after="0"/>
              <w:jc w:val="center"/>
              <w:rPr>
                <w:ins w:id="483" w:author="Per Lindell" w:date="2019-02-01T09:16:00Z"/>
                <w:rFonts w:ascii="Arial" w:hAnsi="Arial" w:cs="Arial"/>
                <w:sz w:val="18"/>
                <w:szCs w:val="18"/>
                <w:vertAlign w:val="superscript"/>
                <w:lang w:eastAsia="ja-JP"/>
              </w:rPr>
            </w:pPr>
            <w:ins w:id="484" w:author="Per Lindell" w:date="2019-03-25T09:48:00Z">
              <w:r w:rsidRPr="003C3945">
                <w:rPr>
                  <w:rFonts w:ascii="Arial" w:hAnsi="Arial" w:cs="Arial"/>
                  <w:sz w:val="18"/>
                  <w:szCs w:val="18"/>
                  <w:lang w:eastAsia="ja-JP"/>
                </w:rPr>
                <w:t>0</w:t>
              </w:r>
            </w:ins>
            <w:ins w:id="485" w:author="Per Lindell" w:date="2019-04-26T09:01:00Z">
              <w:r w:rsidR="00E91404">
                <w:rPr>
                  <w:rFonts w:ascii="Arial" w:hAnsi="Arial" w:cs="Arial"/>
                  <w:sz w:val="18"/>
                  <w:szCs w:val="18"/>
                  <w:lang w:eastAsia="ja-JP"/>
                </w:rPr>
                <w:t>.3</w:t>
              </w:r>
            </w:ins>
          </w:p>
        </w:tc>
      </w:tr>
      <w:tr w:rsidR="003C3945" w:rsidRPr="00CA1495" w14:paraId="77507922" w14:textId="77777777" w:rsidTr="003C3945">
        <w:trPr>
          <w:jc w:val="center"/>
          <w:ins w:id="486"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87"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488" w:author="Per Lindell" w:date="2019-02-01T09:16:00Z"/>
                <w:rFonts w:ascii="Arial" w:eastAsia="SimSun" w:hAnsi="Arial" w:cs="Arial"/>
                <w:sz w:val="18"/>
                <w:lang w:val="sv-SE" w:eastAsia="zh-CN"/>
              </w:rPr>
            </w:pPr>
            <w:ins w:id="489" w:author="Per Lindell" w:date="2019-02-01T09:16:00Z">
              <w:r>
                <w:rPr>
                  <w:rFonts w:ascii="Arial" w:eastAsia="SimSun" w:hAnsi="Arial" w:cs="Arial"/>
                  <w:sz w:val="18"/>
                  <w:lang w:val="sv-SE" w:eastAsia="zh-CN"/>
                </w:rPr>
                <w:t>n</w:t>
              </w:r>
            </w:ins>
            <w:ins w:id="490" w:author="Per Lindell" w:date="2019-04-26T09:02:00Z">
              <w:r w:rsidR="00E91404">
                <w:rPr>
                  <w:rFonts w:ascii="Arial" w:eastAsia="SimSun" w:hAnsi="Arial" w:cs="Arial"/>
                  <w:sz w:val="18"/>
                  <w:lang w:val="sv-SE" w:eastAsia="zh-CN"/>
                </w:rPr>
                <w:t>2</w:t>
              </w:r>
            </w:ins>
            <w:ins w:id="491" w:author="Per Lindell" w:date="2019-03-25T09:26:00Z">
              <w:r>
                <w:rPr>
                  <w:rFonts w:ascii="Arial" w:eastAsia="SimSun" w:hAnsi="Arial" w:cs="Arial"/>
                  <w:sz w:val="18"/>
                  <w:lang w:val="sv-SE" w:eastAsia="zh-CN"/>
                </w:rPr>
                <w:t>8</w:t>
              </w:r>
            </w:ins>
          </w:p>
        </w:tc>
        <w:tc>
          <w:tcPr>
            <w:tcW w:w="2340" w:type="dxa"/>
          </w:tcPr>
          <w:p w14:paraId="2B870ED3" w14:textId="7359477E" w:rsidR="003C3945" w:rsidRPr="003C3945" w:rsidRDefault="003C3945" w:rsidP="003C3945">
            <w:pPr>
              <w:keepNext/>
              <w:keepLines/>
              <w:spacing w:after="0"/>
              <w:jc w:val="center"/>
              <w:rPr>
                <w:ins w:id="492" w:author="Per Lindell" w:date="2019-02-01T09:16:00Z"/>
                <w:rFonts w:ascii="Arial" w:eastAsia="SimSun" w:hAnsi="Arial" w:cs="Arial"/>
                <w:sz w:val="18"/>
                <w:szCs w:val="18"/>
                <w:lang w:val="sv-SE" w:eastAsia="zh-CN"/>
              </w:rPr>
            </w:pPr>
            <w:ins w:id="493" w:author="Per Lindell" w:date="2019-03-25T09:48:00Z">
              <w:r w:rsidRPr="003C3945">
                <w:rPr>
                  <w:rFonts w:ascii="Arial" w:hAnsi="Arial" w:cs="Arial"/>
                  <w:sz w:val="18"/>
                  <w:szCs w:val="18"/>
                  <w:lang w:eastAsia="ja-JP"/>
                </w:rPr>
                <w:t>0.</w:t>
              </w:r>
            </w:ins>
            <w:ins w:id="494" w:author="Per Lindell" w:date="2019-04-26T09:01:00Z">
              <w:r w:rsidR="00E91404">
                <w:rPr>
                  <w:rFonts w:ascii="Arial" w:hAnsi="Arial" w:cs="Arial"/>
                  <w:sz w:val="18"/>
                  <w:szCs w:val="18"/>
                  <w:lang w:eastAsia="ja-JP"/>
                </w:rPr>
                <w:t>3</w:t>
              </w:r>
            </w:ins>
          </w:p>
        </w:tc>
      </w:tr>
    </w:tbl>
    <w:p w14:paraId="65440E4D" w14:textId="77777777" w:rsidR="00B575CC" w:rsidRPr="00CA1495" w:rsidRDefault="00B575CC" w:rsidP="00B575CC">
      <w:pPr>
        <w:rPr>
          <w:ins w:id="495"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496" w:author="Per Lindell" w:date="2019-02-01T09:16:00Z"/>
          <w:rFonts w:ascii="Arial" w:eastAsia="SimSun" w:hAnsi="Arial" w:cs="Arial"/>
          <w:b/>
          <w:lang w:val="en-US" w:eastAsia="zh-CN"/>
        </w:rPr>
      </w:pPr>
      <w:ins w:id="497" w:author="Per Lindell" w:date="2019-02-01T09:16:00Z">
        <w:r w:rsidRPr="00E205E1">
          <w:rPr>
            <w:rFonts w:ascii="Arial" w:eastAsia="SimSun" w:hAnsi="Arial" w:cs="Arial"/>
            <w:b/>
            <w:lang w:val="en-US"/>
          </w:rPr>
          <w:t xml:space="preserve">Table </w:t>
        </w:r>
      </w:ins>
      <w:ins w:id="498" w:author="Per Lindell" w:date="2019-03-28T15:26:00Z">
        <w:r w:rsidR="00934121">
          <w:rPr>
            <w:rFonts w:ascii="Arial" w:eastAsia="SimSun" w:hAnsi="Arial" w:cs="Arial" w:hint="eastAsia"/>
            <w:b/>
            <w:lang w:val="en-US"/>
          </w:rPr>
          <w:t>6.x</w:t>
        </w:r>
      </w:ins>
      <w:ins w:id="499"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00"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01" w:author="Per Lindell" w:date="2019-02-01T09:16:00Z"/>
                <w:rFonts w:ascii="Arial" w:eastAsia="SimSun" w:hAnsi="Arial" w:cs="Arial"/>
                <w:sz w:val="18"/>
                <w:lang w:val="x-none"/>
              </w:rPr>
            </w:pPr>
            <w:ins w:id="502"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03" w:author="Per Lindell" w:date="2019-02-01T09:16:00Z"/>
                <w:rFonts w:ascii="Arial" w:eastAsia="SimSun" w:hAnsi="Arial" w:cs="Arial"/>
                <w:sz w:val="18"/>
                <w:lang w:val="x-none"/>
              </w:rPr>
            </w:pPr>
            <w:ins w:id="504"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05" w:author="Per Lindell" w:date="2019-02-01T09:16:00Z"/>
                <w:rFonts w:ascii="Arial" w:eastAsia="SimSun" w:hAnsi="Arial" w:cs="Arial"/>
                <w:sz w:val="18"/>
                <w:lang w:val="x-none"/>
              </w:rPr>
            </w:pPr>
            <w:ins w:id="506"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07" w:author="Per Lindell" w:date="2019-02-01T09:16:00Z"/>
        </w:trPr>
        <w:tc>
          <w:tcPr>
            <w:tcW w:w="1535" w:type="dxa"/>
            <w:vMerge w:val="restart"/>
            <w:vAlign w:val="center"/>
          </w:tcPr>
          <w:p w14:paraId="24777F91" w14:textId="16D96EE9" w:rsidR="003C3945" w:rsidRPr="00CA1495" w:rsidRDefault="00817C81" w:rsidP="003C3945">
            <w:pPr>
              <w:keepNext/>
              <w:keepLines/>
              <w:spacing w:after="0"/>
              <w:jc w:val="center"/>
              <w:rPr>
                <w:ins w:id="508" w:author="Per Lindell" w:date="2019-02-01T09:16:00Z"/>
                <w:rFonts w:ascii="Arial" w:eastAsia="SimSun" w:hAnsi="Arial" w:cs="Arial"/>
                <w:sz w:val="18"/>
                <w:lang w:val="x-none"/>
              </w:rPr>
            </w:pPr>
            <w:ins w:id="509" w:author="Per Lindell" w:date="2019-04-26T09:05:00Z">
              <w:r>
                <w:rPr>
                  <w:rFonts w:ascii="Arial" w:eastAsia="SimSun" w:hAnsi="Arial" w:cs="Arial"/>
                  <w:sz w:val="18"/>
                  <w:lang w:val="sv-SE" w:eastAsia="zh-CN"/>
                </w:rPr>
                <w:t>n7-n28</w:t>
              </w:r>
            </w:ins>
          </w:p>
        </w:tc>
        <w:tc>
          <w:tcPr>
            <w:tcW w:w="2052" w:type="dxa"/>
            <w:vAlign w:val="center"/>
          </w:tcPr>
          <w:p w14:paraId="17659D71" w14:textId="06594689" w:rsidR="003C3945" w:rsidRPr="001D15E7" w:rsidRDefault="003C3945" w:rsidP="003C3945">
            <w:pPr>
              <w:keepNext/>
              <w:keepLines/>
              <w:spacing w:after="0"/>
              <w:jc w:val="center"/>
              <w:rPr>
                <w:ins w:id="510" w:author="Per Lindell" w:date="2019-02-01T09:16:00Z"/>
                <w:rFonts w:ascii="Arial" w:eastAsia="SimSun" w:hAnsi="Arial" w:cs="Arial"/>
                <w:sz w:val="18"/>
                <w:lang w:val="sv-SE" w:eastAsia="zh-CN"/>
              </w:rPr>
            </w:pPr>
            <w:ins w:id="511" w:author="Per Lindell" w:date="2019-02-01T09:16:00Z">
              <w:r>
                <w:rPr>
                  <w:rFonts w:ascii="Arial" w:eastAsia="SimSun" w:hAnsi="Arial" w:cs="Arial"/>
                  <w:sz w:val="18"/>
                  <w:lang w:val="sv-SE" w:eastAsia="zh-CN"/>
                </w:rPr>
                <w:t>n</w:t>
              </w:r>
            </w:ins>
            <w:ins w:id="512" w:author="Per Lindell" w:date="2019-04-26T09:20:00Z">
              <w:r w:rsidR="003E2124">
                <w:rPr>
                  <w:rFonts w:ascii="Arial" w:eastAsia="SimSun" w:hAnsi="Arial" w:cs="Arial"/>
                  <w:sz w:val="18"/>
                  <w:lang w:val="sv-SE" w:eastAsia="zh-CN"/>
                </w:rPr>
                <w:t>7</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13" w:author="Per Lindell" w:date="2019-02-01T09:16:00Z"/>
                <w:rFonts w:ascii="Arial" w:eastAsia="SimSun" w:hAnsi="Arial" w:cs="Arial"/>
                <w:sz w:val="18"/>
                <w:szCs w:val="18"/>
                <w:lang w:val="x-none" w:eastAsia="zh-CN"/>
              </w:rPr>
            </w:pPr>
            <w:ins w:id="514"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15"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16"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17" w:author="Per Lindell" w:date="2019-02-01T09:16:00Z"/>
                <w:rFonts w:ascii="Arial" w:eastAsia="SimSun" w:hAnsi="Arial" w:cs="Arial"/>
                <w:sz w:val="18"/>
                <w:lang w:val="sv-SE" w:eastAsia="zh-CN"/>
              </w:rPr>
            </w:pPr>
            <w:ins w:id="518" w:author="Per Lindell" w:date="2019-02-01T09:16:00Z">
              <w:r>
                <w:rPr>
                  <w:rFonts w:ascii="Arial" w:eastAsia="SimSun" w:hAnsi="Arial" w:cs="Arial"/>
                  <w:sz w:val="18"/>
                  <w:lang w:val="sv-SE" w:eastAsia="zh-CN"/>
                </w:rPr>
                <w:t>n</w:t>
              </w:r>
            </w:ins>
            <w:ins w:id="519" w:author="Per Lindell" w:date="2019-04-26T09:02:00Z">
              <w:r w:rsidR="00E91404">
                <w:rPr>
                  <w:rFonts w:ascii="Arial" w:eastAsia="SimSun" w:hAnsi="Arial" w:cs="Arial"/>
                  <w:sz w:val="18"/>
                  <w:lang w:val="sv-SE" w:eastAsia="zh-CN"/>
                </w:rPr>
                <w:t>2</w:t>
              </w:r>
            </w:ins>
            <w:ins w:id="520" w:author="Per Lindell" w:date="2019-03-25T09:26:00Z">
              <w:r>
                <w:rPr>
                  <w:rFonts w:ascii="Arial" w:eastAsia="SimSun" w:hAnsi="Arial" w:cs="Arial"/>
                  <w:sz w:val="18"/>
                  <w:lang w:val="sv-SE" w:eastAsia="zh-CN"/>
                </w:rPr>
                <w:t>8</w:t>
              </w:r>
            </w:ins>
          </w:p>
        </w:tc>
        <w:tc>
          <w:tcPr>
            <w:tcW w:w="2340" w:type="dxa"/>
          </w:tcPr>
          <w:p w14:paraId="0E00D6C5" w14:textId="20002AD1" w:rsidR="003C3945" w:rsidRPr="003C3945" w:rsidRDefault="003C3945" w:rsidP="003C3945">
            <w:pPr>
              <w:keepNext/>
              <w:keepLines/>
              <w:overflowPunct w:val="0"/>
              <w:autoSpaceDE w:val="0"/>
              <w:autoSpaceDN w:val="0"/>
              <w:adjustRightInd w:val="0"/>
              <w:spacing w:after="0"/>
              <w:jc w:val="center"/>
              <w:textAlignment w:val="baseline"/>
              <w:rPr>
                <w:ins w:id="521" w:author="Per Lindell" w:date="2019-02-01T09:16:00Z"/>
                <w:rFonts w:ascii="Arial" w:eastAsia="SimSun" w:hAnsi="Arial" w:cs="Arial"/>
                <w:sz w:val="18"/>
                <w:szCs w:val="18"/>
                <w:lang w:val="x-none" w:eastAsia="zh-CN"/>
              </w:rPr>
            </w:pPr>
            <w:ins w:id="522"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23"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24" w:author="Per Lindell" w:date="2019-02-01T09:14:00Z"/>
          <w:rFonts w:eastAsia="SimSun"/>
          <w:lang w:eastAsia="zh-CN"/>
        </w:rPr>
      </w:pPr>
      <w:ins w:id="525" w:author="Per Lindell" w:date="2019-03-28T15:26:00Z">
        <w:r>
          <w:rPr>
            <w:rFonts w:hint="eastAsia"/>
            <w:lang w:eastAsia="zh-CN"/>
          </w:rPr>
          <w:t>6.x</w:t>
        </w:r>
      </w:ins>
      <w:ins w:id="52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57"/>
      </w:ins>
    </w:p>
    <w:p w14:paraId="44242265" w14:textId="14C8830F" w:rsidR="000B642D" w:rsidRDefault="000B642D" w:rsidP="000B642D">
      <w:pPr>
        <w:pStyle w:val="Guidance"/>
        <w:rPr>
          <w:ins w:id="527" w:author="Per Lindell" w:date="2019-04-27T14:33:00Z"/>
          <w:i w:val="0"/>
          <w:color w:val="auto"/>
          <w:lang w:val="en-US" w:eastAsia="zh-CN"/>
        </w:rPr>
      </w:pPr>
      <w:ins w:id="528" w:author="Per Lindell" w:date="2019-04-27T14:33: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w:t>
        </w:r>
        <w:r>
          <w:rPr>
            <w:i w:val="0"/>
            <w:color w:val="auto"/>
            <w:lang w:val="en-US" w:eastAsia="zh-CN"/>
          </w:rPr>
          <w:t>1</w:t>
        </w:r>
        <w:r w:rsidRPr="00524131">
          <w:rPr>
            <w:rFonts w:hint="eastAsia"/>
            <w:i w:val="0"/>
            <w:color w:val="auto"/>
            <w:lang w:val="en-US" w:eastAsia="zh-CN"/>
          </w:rPr>
          <w:t>.</w:t>
        </w:r>
        <w:r>
          <w:rPr>
            <w:i w:val="0"/>
            <w:color w:val="auto"/>
            <w:lang w:val="en-US" w:eastAsia="zh-CN"/>
          </w:rPr>
          <w:t>3</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2DL/1UL configuration of </w:t>
        </w:r>
        <w:r w:rsidRPr="00524131">
          <w:rPr>
            <w:i w:val="0"/>
            <w:color w:val="auto"/>
            <w:lang w:val="en-US" w:eastAsia="zh-CN"/>
          </w:rPr>
          <w:t>CA_n</w:t>
        </w:r>
      </w:ins>
      <w:ins w:id="529" w:author="Per Lindell" w:date="2019-04-27T14:38:00Z">
        <w:r w:rsidR="0020319C">
          <w:rPr>
            <w:i w:val="0"/>
            <w:color w:val="auto"/>
            <w:lang w:val="en-US" w:eastAsia="zh-CN"/>
          </w:rPr>
          <w:t>7</w:t>
        </w:r>
      </w:ins>
      <w:ins w:id="530" w:author="Per Lindell" w:date="2019-04-27T14:33:00Z">
        <w:r w:rsidRPr="00524131">
          <w:rPr>
            <w:i w:val="0"/>
            <w:color w:val="auto"/>
            <w:lang w:val="en-US" w:eastAsia="zh-CN"/>
          </w:rPr>
          <w:t>A-n28A</w:t>
        </w:r>
        <w:r w:rsidRPr="004A7788">
          <w:rPr>
            <w:i w:val="0"/>
            <w:color w:val="auto"/>
            <w:lang w:val="en-US" w:eastAsia="zh-CN"/>
          </w:rPr>
          <w:t>.</w:t>
        </w:r>
      </w:ins>
    </w:p>
    <w:p w14:paraId="6DD0D82C" w14:textId="77777777" w:rsidR="003144F1" w:rsidRDefault="003144F1" w:rsidP="003144F1">
      <w:pPr>
        <w:pStyle w:val="Heading3"/>
        <w:rPr>
          <w:ins w:id="531" w:author="Per Lindell" w:date="2019-04-26T14:22:00Z"/>
          <w:lang w:eastAsia="zh-CN"/>
        </w:rPr>
      </w:pPr>
      <w:ins w:id="532" w:author="Per Lindell" w:date="2019-04-26T14:22:00Z">
        <w:r>
          <w:rPr>
            <w:lang w:eastAsia="zh-CN"/>
          </w:rPr>
          <w:t>6.x.2</w:t>
        </w:r>
        <w:r>
          <w:rPr>
            <w:lang w:eastAsia="zh-CN"/>
          </w:rPr>
          <w:tab/>
          <w:t>Specific for 2 bands UL CA</w:t>
        </w:r>
      </w:ins>
    </w:p>
    <w:p w14:paraId="0002057A" w14:textId="77777777" w:rsidR="003144F1" w:rsidRDefault="003144F1" w:rsidP="003144F1">
      <w:pPr>
        <w:pStyle w:val="Heading4"/>
        <w:tabs>
          <w:tab w:val="left" w:pos="0"/>
          <w:tab w:val="left" w:pos="420"/>
          <w:tab w:val="left" w:pos="864"/>
        </w:tabs>
        <w:ind w:left="0" w:firstLine="0"/>
        <w:rPr>
          <w:ins w:id="533" w:author="Per Lindell" w:date="2019-04-26T14:22:00Z"/>
          <w:lang w:eastAsia="zh-CN"/>
        </w:rPr>
      </w:pPr>
      <w:ins w:id="534" w:author="Per Lindell" w:date="2019-04-26T14:22:00Z">
        <w:r>
          <w:rPr>
            <w:lang w:eastAsia="zh-CN"/>
          </w:rPr>
          <w:t>6.x.2.1</w:t>
        </w:r>
        <w:r>
          <w:rPr>
            <w:rFonts w:hint="eastAsia"/>
            <w:lang w:eastAsia="zh-CN"/>
          </w:rPr>
          <w:tab/>
        </w:r>
        <w:r>
          <w:rPr>
            <w:rFonts w:hint="eastAsia"/>
            <w:lang w:eastAsia="zh-CN"/>
          </w:rPr>
          <w:tab/>
        </w:r>
        <w:r>
          <w:rPr>
            <w:lang w:eastAsia="zh-CN"/>
          </w:rPr>
          <w:t>UE co-existence studies</w:t>
        </w:r>
      </w:ins>
    </w:p>
    <w:p w14:paraId="6898C59A" w14:textId="1C7D52AD" w:rsidR="003144F1" w:rsidRDefault="003144F1" w:rsidP="003144F1">
      <w:pPr>
        <w:rPr>
          <w:ins w:id="535" w:author="Per Lindell" w:date="2019-04-26T14:22:00Z"/>
        </w:rPr>
      </w:pPr>
      <w:ins w:id="536" w:author="Per Lindell" w:date="2019-04-26T14:22:00Z">
        <w:r>
          <w:t xml:space="preserve">Table </w:t>
        </w:r>
        <w:r>
          <w:rPr>
            <w:rFonts w:eastAsia="SimSun" w:hint="eastAsia"/>
            <w:lang w:val="en-US" w:eastAsia="zh-CN"/>
          </w:rPr>
          <w:t>6.x.2.1</w:t>
        </w:r>
        <w:r>
          <w:t>-1 lists B</w:t>
        </w:r>
        <w:r>
          <w:rPr>
            <w:rFonts w:hint="eastAsia"/>
            <w:lang w:eastAsia="ja-JP"/>
          </w:rPr>
          <w:t xml:space="preserve">and </w:t>
        </w:r>
        <w:r>
          <w:rPr>
            <w:lang w:eastAsia="ja-JP"/>
          </w:rPr>
          <w:t>n7</w:t>
        </w:r>
        <w:r>
          <w:rPr>
            <w:rFonts w:hint="eastAsia"/>
            <w:lang w:eastAsia="ja-JP"/>
          </w:rPr>
          <w:t xml:space="preserve"> </w:t>
        </w:r>
        <w:r>
          <w:t>+ B</w:t>
        </w:r>
        <w:r>
          <w:rPr>
            <w:rFonts w:hint="eastAsia"/>
            <w:lang w:eastAsia="ja-JP"/>
          </w:rPr>
          <w:t xml:space="preserve">and </w:t>
        </w:r>
        <w:r>
          <w:rPr>
            <w:lang w:eastAsia="ja-JP"/>
          </w:rPr>
          <w:t>n28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47E18C33" w14:textId="3DE1A8A6" w:rsidR="003144F1" w:rsidRDefault="003144F1" w:rsidP="003144F1">
      <w:pPr>
        <w:spacing w:before="240" w:after="120"/>
        <w:jc w:val="center"/>
        <w:outlineLvl w:val="0"/>
        <w:rPr>
          <w:ins w:id="537" w:author="Per Lindell" w:date="2019-04-26T14:22:00Z"/>
          <w:rFonts w:ascii="Arial" w:hAnsi="Arial"/>
          <w:b/>
          <w:lang w:val="en-US"/>
        </w:rPr>
      </w:pPr>
      <w:ins w:id="538" w:author="Per Lindell" w:date="2019-04-26T14:22: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n7 and Band n28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144F1" w:rsidRPr="00CA1495" w14:paraId="53B16F37" w14:textId="77777777" w:rsidTr="00286883">
        <w:trPr>
          <w:trHeight w:val="266"/>
          <w:ins w:id="539" w:author="Per Lindell" w:date="2019-04-26T14:22:00Z"/>
        </w:trPr>
        <w:tc>
          <w:tcPr>
            <w:tcW w:w="3261" w:type="dxa"/>
            <w:shd w:val="clear" w:color="auto" w:fill="auto"/>
            <w:tcMar>
              <w:left w:w="57" w:type="dxa"/>
              <w:right w:w="57" w:type="dxa"/>
            </w:tcMar>
            <w:vAlign w:val="center"/>
          </w:tcPr>
          <w:p w14:paraId="32CC4D68" w14:textId="77777777" w:rsidR="003144F1" w:rsidRPr="00CA1495" w:rsidRDefault="003144F1" w:rsidP="00286883">
            <w:pPr>
              <w:keepNext/>
              <w:keepLines/>
              <w:spacing w:after="0"/>
              <w:jc w:val="center"/>
              <w:rPr>
                <w:ins w:id="540" w:author="Per Lindell" w:date="2019-04-26T14:22:00Z"/>
                <w:rFonts w:ascii="Arial" w:eastAsia="SimSun" w:hAnsi="Arial"/>
                <w:b/>
                <w:sz w:val="18"/>
                <w:lang w:val="en-US"/>
              </w:rPr>
            </w:pPr>
            <w:ins w:id="541" w:author="Per Lindell" w:date="2019-04-26T14:22: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2C25031" w14:textId="77777777" w:rsidR="003144F1" w:rsidRPr="00CA1495" w:rsidRDefault="003144F1" w:rsidP="00286883">
            <w:pPr>
              <w:keepNext/>
              <w:keepLines/>
              <w:spacing w:after="0"/>
              <w:jc w:val="center"/>
              <w:rPr>
                <w:ins w:id="542" w:author="Per Lindell" w:date="2019-04-26T14:22:00Z"/>
                <w:rFonts w:ascii="Arial" w:eastAsia="SimSun" w:hAnsi="Arial"/>
                <w:b/>
                <w:sz w:val="18"/>
                <w:lang w:val="en-US"/>
              </w:rPr>
            </w:pPr>
            <w:proofErr w:type="spellStart"/>
            <w:ins w:id="543" w:author="Per Lindell" w:date="2019-04-26T14:22: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38B5798" w14:textId="77777777" w:rsidR="003144F1" w:rsidRPr="00CA1495" w:rsidRDefault="003144F1" w:rsidP="00286883">
            <w:pPr>
              <w:keepNext/>
              <w:keepLines/>
              <w:spacing w:after="0"/>
              <w:jc w:val="center"/>
              <w:rPr>
                <w:ins w:id="544" w:author="Per Lindell" w:date="2019-04-26T14:22:00Z"/>
                <w:rFonts w:ascii="Arial" w:eastAsia="SimSun" w:hAnsi="Arial"/>
                <w:b/>
                <w:sz w:val="18"/>
                <w:lang w:val="en-US"/>
              </w:rPr>
            </w:pPr>
            <w:proofErr w:type="spellStart"/>
            <w:ins w:id="545" w:author="Per Lindell" w:date="2019-04-26T14:22: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3AC3C5C" w14:textId="77777777" w:rsidR="003144F1" w:rsidRPr="00CA1495" w:rsidRDefault="003144F1" w:rsidP="00286883">
            <w:pPr>
              <w:keepNext/>
              <w:keepLines/>
              <w:spacing w:after="0"/>
              <w:jc w:val="center"/>
              <w:rPr>
                <w:ins w:id="546" w:author="Per Lindell" w:date="2019-04-26T14:22:00Z"/>
                <w:rFonts w:ascii="Arial" w:eastAsia="SimSun" w:hAnsi="Arial"/>
                <w:b/>
                <w:sz w:val="18"/>
                <w:lang w:val="en-US"/>
              </w:rPr>
            </w:pPr>
            <w:proofErr w:type="spellStart"/>
            <w:ins w:id="547" w:author="Per Lindell" w:date="2019-04-26T14:22: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1945C9B" w14:textId="77777777" w:rsidR="003144F1" w:rsidRPr="00CA1495" w:rsidRDefault="003144F1" w:rsidP="00286883">
            <w:pPr>
              <w:keepNext/>
              <w:keepLines/>
              <w:spacing w:after="0"/>
              <w:jc w:val="center"/>
              <w:rPr>
                <w:ins w:id="548" w:author="Per Lindell" w:date="2019-04-26T14:22:00Z"/>
                <w:rFonts w:ascii="Arial" w:eastAsia="SimSun" w:hAnsi="Arial"/>
                <w:b/>
                <w:sz w:val="18"/>
                <w:lang w:val="en-US"/>
              </w:rPr>
            </w:pPr>
            <w:proofErr w:type="spellStart"/>
            <w:ins w:id="549" w:author="Per Lindell" w:date="2019-04-26T14:22: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144F1" w:rsidRPr="00CA1495" w14:paraId="43B3C90D" w14:textId="77777777" w:rsidTr="00286883">
        <w:trPr>
          <w:trHeight w:val="187"/>
          <w:ins w:id="550" w:author="Per Lindell" w:date="2019-04-26T14:22:00Z"/>
        </w:trPr>
        <w:tc>
          <w:tcPr>
            <w:tcW w:w="3261" w:type="dxa"/>
            <w:shd w:val="clear" w:color="auto" w:fill="auto"/>
            <w:tcMar>
              <w:left w:w="57" w:type="dxa"/>
              <w:right w:w="57" w:type="dxa"/>
            </w:tcMar>
            <w:vAlign w:val="bottom"/>
          </w:tcPr>
          <w:p w14:paraId="590460B4" w14:textId="77777777" w:rsidR="003144F1" w:rsidRPr="00CA1495" w:rsidRDefault="003144F1" w:rsidP="003144F1">
            <w:pPr>
              <w:keepNext/>
              <w:keepLines/>
              <w:spacing w:after="0"/>
              <w:rPr>
                <w:ins w:id="551" w:author="Per Lindell" w:date="2019-04-26T14:22:00Z"/>
                <w:rFonts w:ascii="Arial" w:eastAsia="SimSun" w:hAnsi="Arial"/>
                <w:sz w:val="18"/>
                <w:lang w:val="en-US"/>
              </w:rPr>
            </w:pPr>
            <w:ins w:id="552" w:author="Per Lindell" w:date="2019-04-26T14:22: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17FEBD6C" w14:textId="77777777" w:rsidR="003144F1" w:rsidRPr="00CD462D" w:rsidRDefault="003144F1" w:rsidP="003144F1">
            <w:pPr>
              <w:keepNext/>
              <w:keepLines/>
              <w:spacing w:after="0"/>
              <w:jc w:val="center"/>
              <w:rPr>
                <w:ins w:id="553" w:author="Per Lindell" w:date="2019-04-26T14:22:00Z"/>
                <w:rFonts w:ascii="Arial" w:eastAsia="SimSun" w:hAnsi="Arial"/>
                <w:sz w:val="18"/>
                <w:lang w:val="en-US"/>
              </w:rPr>
            </w:pPr>
            <w:ins w:id="554" w:author="Per Lindell" w:date="2019-04-26T14:22: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22B59E85" w14:textId="77777777" w:rsidR="003144F1" w:rsidRPr="00CD462D" w:rsidRDefault="003144F1" w:rsidP="003144F1">
            <w:pPr>
              <w:keepNext/>
              <w:keepLines/>
              <w:spacing w:after="0"/>
              <w:jc w:val="center"/>
              <w:rPr>
                <w:ins w:id="555" w:author="Per Lindell" w:date="2019-04-26T14:22:00Z"/>
                <w:rFonts w:ascii="Arial" w:eastAsia="SimSun" w:hAnsi="Arial"/>
                <w:sz w:val="18"/>
                <w:lang w:val="en-US"/>
              </w:rPr>
            </w:pPr>
            <w:ins w:id="556" w:author="Per Lindell" w:date="2019-04-26T14:22:00Z">
              <w:r w:rsidRPr="00215150">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2C8F1654" w14:textId="6E824E91" w:rsidR="003144F1" w:rsidRPr="00CD462D" w:rsidRDefault="003144F1" w:rsidP="003144F1">
            <w:pPr>
              <w:keepNext/>
              <w:keepLines/>
              <w:spacing w:after="0"/>
              <w:jc w:val="center"/>
              <w:rPr>
                <w:ins w:id="557" w:author="Per Lindell" w:date="2019-04-26T14:22:00Z"/>
                <w:rFonts w:ascii="Arial" w:eastAsia="SimSun" w:hAnsi="Arial"/>
                <w:sz w:val="18"/>
                <w:lang w:val="en-US"/>
              </w:rPr>
            </w:pPr>
            <w:ins w:id="558" w:author="Per Lindell" w:date="2019-04-26T14:23:00Z">
              <w:r w:rsidRPr="003144F1">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08586F55" w14:textId="448784F0" w:rsidR="003144F1" w:rsidRPr="00CD462D" w:rsidRDefault="003144F1" w:rsidP="003144F1">
            <w:pPr>
              <w:keepNext/>
              <w:keepLines/>
              <w:spacing w:after="0"/>
              <w:jc w:val="center"/>
              <w:rPr>
                <w:ins w:id="559" w:author="Per Lindell" w:date="2019-04-26T14:22:00Z"/>
                <w:rFonts w:ascii="Arial" w:eastAsia="SimSun" w:hAnsi="Arial"/>
                <w:sz w:val="18"/>
                <w:lang w:val="en-US"/>
              </w:rPr>
            </w:pPr>
            <w:ins w:id="560" w:author="Per Lindell" w:date="2019-04-26T14:23:00Z">
              <w:r w:rsidRPr="003144F1">
                <w:rPr>
                  <w:rFonts w:ascii="Arial" w:eastAsia="SimSun" w:hAnsi="Arial"/>
                  <w:sz w:val="18"/>
                  <w:lang w:val="en-US"/>
                </w:rPr>
                <w:t>2570</w:t>
              </w:r>
            </w:ins>
          </w:p>
        </w:tc>
      </w:tr>
      <w:tr w:rsidR="003144F1" w:rsidRPr="00CA1495" w14:paraId="638B17DF" w14:textId="77777777" w:rsidTr="00286883">
        <w:trPr>
          <w:trHeight w:val="187"/>
          <w:ins w:id="561" w:author="Per Lindell" w:date="2019-04-26T14:22:00Z"/>
        </w:trPr>
        <w:tc>
          <w:tcPr>
            <w:tcW w:w="3261" w:type="dxa"/>
            <w:shd w:val="clear" w:color="auto" w:fill="auto"/>
            <w:tcMar>
              <w:left w:w="57" w:type="dxa"/>
              <w:right w:w="57" w:type="dxa"/>
            </w:tcMar>
            <w:vAlign w:val="bottom"/>
          </w:tcPr>
          <w:p w14:paraId="6334C1E6" w14:textId="77777777" w:rsidR="003144F1" w:rsidRPr="00CA1495" w:rsidRDefault="003144F1" w:rsidP="00286883">
            <w:pPr>
              <w:keepNext/>
              <w:keepLines/>
              <w:spacing w:after="0"/>
              <w:rPr>
                <w:ins w:id="562" w:author="Per Lindell" w:date="2019-04-26T14:22:00Z"/>
                <w:rFonts w:ascii="Arial" w:eastAsia="SimSun" w:hAnsi="Arial"/>
                <w:sz w:val="18"/>
                <w:lang w:val="en-US"/>
              </w:rPr>
            </w:pPr>
            <w:ins w:id="563" w:author="Per Lindell" w:date="2019-04-26T14:22: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9FF8E03" w14:textId="77777777" w:rsidR="003144F1" w:rsidRPr="00CD462D" w:rsidRDefault="003144F1" w:rsidP="00286883">
            <w:pPr>
              <w:keepNext/>
              <w:keepLines/>
              <w:spacing w:after="0"/>
              <w:jc w:val="center"/>
              <w:rPr>
                <w:ins w:id="564" w:author="Per Lindell" w:date="2019-04-26T14:22:00Z"/>
                <w:rFonts w:ascii="Arial" w:eastAsia="SimSun" w:hAnsi="Arial"/>
                <w:sz w:val="18"/>
                <w:lang w:val="en-US"/>
              </w:rPr>
            </w:pPr>
            <w:ins w:id="565" w:author="Per Lindell" w:date="2019-04-26T14:22: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BF7F3C9" w14:textId="77777777" w:rsidR="003144F1" w:rsidRPr="00CD462D" w:rsidRDefault="003144F1" w:rsidP="00286883">
            <w:pPr>
              <w:keepNext/>
              <w:keepLines/>
              <w:spacing w:after="0"/>
              <w:jc w:val="center"/>
              <w:rPr>
                <w:ins w:id="566" w:author="Per Lindell" w:date="2019-04-26T14:22:00Z"/>
                <w:rFonts w:ascii="Arial" w:eastAsia="SimSun" w:hAnsi="Arial"/>
                <w:sz w:val="18"/>
                <w:lang w:val="en-US"/>
              </w:rPr>
            </w:pPr>
            <w:ins w:id="567" w:author="Per Lindell" w:date="2019-04-26T14:22: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2505909" w14:textId="77777777" w:rsidR="003144F1" w:rsidRPr="00CD462D" w:rsidRDefault="003144F1" w:rsidP="00286883">
            <w:pPr>
              <w:keepNext/>
              <w:keepLines/>
              <w:spacing w:after="0"/>
              <w:jc w:val="center"/>
              <w:rPr>
                <w:ins w:id="568" w:author="Per Lindell" w:date="2019-04-26T14:22:00Z"/>
                <w:rFonts w:ascii="Arial" w:eastAsia="SimSun" w:hAnsi="Arial"/>
                <w:sz w:val="18"/>
                <w:lang w:val="en-US"/>
              </w:rPr>
            </w:pPr>
            <w:ins w:id="569" w:author="Per Lindell" w:date="2019-04-26T14:22: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F748123" w14:textId="77777777" w:rsidR="003144F1" w:rsidRPr="00CD462D" w:rsidRDefault="003144F1" w:rsidP="00286883">
            <w:pPr>
              <w:keepNext/>
              <w:keepLines/>
              <w:spacing w:after="0"/>
              <w:jc w:val="center"/>
              <w:rPr>
                <w:ins w:id="570" w:author="Per Lindell" w:date="2019-04-26T14:22:00Z"/>
                <w:rFonts w:ascii="Arial" w:eastAsia="SimSun" w:hAnsi="Arial"/>
                <w:sz w:val="18"/>
                <w:lang w:val="en-US"/>
              </w:rPr>
            </w:pPr>
            <w:ins w:id="571" w:author="Per Lindell" w:date="2019-04-26T14:22: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3144F1" w:rsidRPr="00CA1495" w14:paraId="02346CD7" w14:textId="77777777" w:rsidTr="00286883">
        <w:trPr>
          <w:trHeight w:val="187"/>
          <w:ins w:id="572" w:author="Per Lindell" w:date="2019-04-26T14:22:00Z"/>
        </w:trPr>
        <w:tc>
          <w:tcPr>
            <w:tcW w:w="3261" w:type="dxa"/>
            <w:shd w:val="clear" w:color="auto" w:fill="auto"/>
            <w:tcMar>
              <w:left w:w="57" w:type="dxa"/>
              <w:right w:w="57" w:type="dxa"/>
            </w:tcMar>
            <w:vAlign w:val="bottom"/>
          </w:tcPr>
          <w:p w14:paraId="6A1F9F19" w14:textId="77777777" w:rsidR="003144F1" w:rsidRPr="00CA1495" w:rsidRDefault="003144F1" w:rsidP="003144F1">
            <w:pPr>
              <w:keepNext/>
              <w:keepLines/>
              <w:spacing w:after="0"/>
              <w:rPr>
                <w:ins w:id="573" w:author="Per Lindell" w:date="2019-04-26T14:22:00Z"/>
                <w:rFonts w:ascii="Arial" w:eastAsia="SimSun" w:hAnsi="Arial"/>
                <w:sz w:val="18"/>
                <w:lang w:val="en-US"/>
              </w:rPr>
            </w:pPr>
            <w:ins w:id="574" w:author="Per Lindell" w:date="2019-04-26T14:22: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A278129" w14:textId="77777777" w:rsidR="003144F1" w:rsidRPr="00CD462D" w:rsidRDefault="003144F1" w:rsidP="003144F1">
            <w:pPr>
              <w:keepNext/>
              <w:keepLines/>
              <w:spacing w:after="0"/>
              <w:jc w:val="center"/>
              <w:rPr>
                <w:ins w:id="575" w:author="Per Lindell" w:date="2019-04-26T14:22:00Z"/>
                <w:rFonts w:ascii="Arial" w:eastAsia="SimSun" w:hAnsi="Arial"/>
                <w:sz w:val="18"/>
                <w:lang w:val="en-US"/>
              </w:rPr>
            </w:pPr>
            <w:ins w:id="576" w:author="Per Lindell" w:date="2019-04-26T14:22: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3892DE22" w14:textId="77777777" w:rsidR="003144F1" w:rsidRPr="00CD462D" w:rsidRDefault="003144F1" w:rsidP="003144F1">
            <w:pPr>
              <w:keepNext/>
              <w:keepLines/>
              <w:spacing w:after="0"/>
              <w:jc w:val="center"/>
              <w:rPr>
                <w:ins w:id="577" w:author="Per Lindell" w:date="2019-04-26T14:22:00Z"/>
                <w:rFonts w:ascii="Arial" w:eastAsia="SimSun" w:hAnsi="Arial"/>
                <w:sz w:val="18"/>
                <w:lang w:val="en-US"/>
              </w:rPr>
            </w:pPr>
            <w:ins w:id="578" w:author="Per Lindell" w:date="2019-04-26T14:22:00Z">
              <w:r w:rsidRPr="00215150">
                <w:rPr>
                  <w:rFonts w:ascii="Arial" w:eastAsia="SimSun" w:hAnsi="Arial"/>
                  <w:sz w:val="18"/>
                  <w:lang w:val="en-US"/>
                </w:rPr>
                <w:t>1496</w:t>
              </w:r>
            </w:ins>
          </w:p>
        </w:tc>
        <w:tc>
          <w:tcPr>
            <w:tcW w:w="1842" w:type="dxa"/>
            <w:tcBorders>
              <w:bottom w:val="single" w:sz="4" w:space="0" w:color="auto"/>
            </w:tcBorders>
            <w:shd w:val="clear" w:color="auto" w:fill="auto"/>
            <w:vAlign w:val="bottom"/>
          </w:tcPr>
          <w:p w14:paraId="756088D4" w14:textId="548B4C71" w:rsidR="003144F1" w:rsidRPr="00CD462D" w:rsidRDefault="003144F1" w:rsidP="003144F1">
            <w:pPr>
              <w:keepNext/>
              <w:keepLines/>
              <w:spacing w:after="0"/>
              <w:jc w:val="center"/>
              <w:rPr>
                <w:ins w:id="579" w:author="Per Lindell" w:date="2019-04-26T14:22:00Z"/>
                <w:rFonts w:ascii="Arial" w:eastAsia="SimSun" w:hAnsi="Arial"/>
                <w:sz w:val="18"/>
                <w:lang w:val="en-US"/>
              </w:rPr>
            </w:pPr>
            <w:ins w:id="580" w:author="Per Lindell" w:date="2019-04-26T14:23:00Z">
              <w:r w:rsidRPr="003144F1">
                <w:rPr>
                  <w:rFonts w:ascii="Arial" w:eastAsia="SimSun" w:hAnsi="Arial"/>
                  <w:sz w:val="18"/>
                  <w:lang w:val="en-US"/>
                </w:rPr>
                <w:t>5000</w:t>
              </w:r>
            </w:ins>
          </w:p>
        </w:tc>
        <w:tc>
          <w:tcPr>
            <w:tcW w:w="1843" w:type="dxa"/>
            <w:tcBorders>
              <w:bottom w:val="single" w:sz="4" w:space="0" w:color="auto"/>
            </w:tcBorders>
            <w:shd w:val="clear" w:color="auto" w:fill="auto"/>
            <w:vAlign w:val="bottom"/>
          </w:tcPr>
          <w:p w14:paraId="136E1BFD" w14:textId="4E61C288" w:rsidR="003144F1" w:rsidRPr="00CD462D" w:rsidRDefault="003144F1" w:rsidP="003144F1">
            <w:pPr>
              <w:keepNext/>
              <w:keepLines/>
              <w:spacing w:after="0"/>
              <w:jc w:val="center"/>
              <w:rPr>
                <w:ins w:id="581" w:author="Per Lindell" w:date="2019-04-26T14:22:00Z"/>
                <w:rFonts w:ascii="Arial" w:eastAsia="SimSun" w:hAnsi="Arial"/>
                <w:sz w:val="18"/>
                <w:lang w:val="en-US"/>
              </w:rPr>
            </w:pPr>
            <w:ins w:id="582" w:author="Per Lindell" w:date="2019-04-26T14:23:00Z">
              <w:r w:rsidRPr="003144F1">
                <w:rPr>
                  <w:rFonts w:ascii="Arial" w:eastAsia="SimSun" w:hAnsi="Arial"/>
                  <w:sz w:val="18"/>
                  <w:lang w:val="en-US"/>
                </w:rPr>
                <w:t>5140</w:t>
              </w:r>
            </w:ins>
          </w:p>
        </w:tc>
      </w:tr>
      <w:tr w:rsidR="003144F1" w:rsidRPr="00CA1495" w14:paraId="0571BD18" w14:textId="77777777" w:rsidTr="00286883">
        <w:trPr>
          <w:trHeight w:val="187"/>
          <w:ins w:id="583" w:author="Per Lindell" w:date="2019-04-26T14:22:00Z"/>
        </w:trPr>
        <w:tc>
          <w:tcPr>
            <w:tcW w:w="3261" w:type="dxa"/>
            <w:shd w:val="clear" w:color="auto" w:fill="auto"/>
            <w:tcMar>
              <w:left w:w="57" w:type="dxa"/>
              <w:right w:w="57" w:type="dxa"/>
            </w:tcMar>
            <w:vAlign w:val="bottom"/>
          </w:tcPr>
          <w:p w14:paraId="304022DD" w14:textId="77777777" w:rsidR="003144F1" w:rsidRPr="00CA1495" w:rsidRDefault="003144F1" w:rsidP="00286883">
            <w:pPr>
              <w:keepNext/>
              <w:keepLines/>
              <w:spacing w:after="0"/>
              <w:rPr>
                <w:ins w:id="584" w:author="Per Lindell" w:date="2019-04-26T14:22:00Z"/>
                <w:rFonts w:ascii="Arial" w:eastAsia="SimSun" w:hAnsi="Arial"/>
                <w:sz w:val="18"/>
                <w:lang w:val="en-US"/>
              </w:rPr>
            </w:pPr>
            <w:ins w:id="585" w:author="Per Lindell" w:date="2019-04-26T14:22: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8638F4" w14:textId="77777777" w:rsidR="003144F1" w:rsidRPr="00CD462D" w:rsidRDefault="003144F1" w:rsidP="00286883">
            <w:pPr>
              <w:keepNext/>
              <w:keepLines/>
              <w:spacing w:after="0"/>
              <w:jc w:val="center"/>
              <w:rPr>
                <w:ins w:id="586" w:author="Per Lindell" w:date="2019-04-26T14:22:00Z"/>
                <w:rFonts w:ascii="Arial" w:eastAsia="SimSun" w:hAnsi="Arial"/>
                <w:sz w:val="18"/>
                <w:lang w:val="en-US"/>
              </w:rPr>
            </w:pPr>
            <w:ins w:id="587" w:author="Per Lindell" w:date="2019-04-26T14:22: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343A9C0" w14:textId="77777777" w:rsidR="003144F1" w:rsidRPr="00CD462D" w:rsidRDefault="003144F1" w:rsidP="00286883">
            <w:pPr>
              <w:keepNext/>
              <w:keepLines/>
              <w:spacing w:after="0"/>
              <w:jc w:val="center"/>
              <w:rPr>
                <w:ins w:id="588" w:author="Per Lindell" w:date="2019-04-26T14:22:00Z"/>
                <w:rFonts w:ascii="Arial" w:eastAsia="SimSun" w:hAnsi="Arial"/>
                <w:sz w:val="18"/>
                <w:lang w:val="en-US"/>
              </w:rPr>
            </w:pPr>
            <w:ins w:id="589" w:author="Per Lindell" w:date="2019-04-26T14:22: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5D42509" w14:textId="77777777" w:rsidR="003144F1" w:rsidRPr="00CD462D" w:rsidRDefault="003144F1" w:rsidP="00286883">
            <w:pPr>
              <w:keepNext/>
              <w:keepLines/>
              <w:spacing w:after="0"/>
              <w:jc w:val="center"/>
              <w:rPr>
                <w:ins w:id="590" w:author="Per Lindell" w:date="2019-04-26T14:22:00Z"/>
                <w:rFonts w:ascii="Arial" w:eastAsia="SimSun" w:hAnsi="Arial"/>
                <w:sz w:val="18"/>
                <w:lang w:val="en-US"/>
              </w:rPr>
            </w:pPr>
            <w:ins w:id="591" w:author="Per Lindell" w:date="2019-04-26T14:22: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269D8E88" w14:textId="77777777" w:rsidR="003144F1" w:rsidRPr="00CD462D" w:rsidRDefault="003144F1" w:rsidP="00286883">
            <w:pPr>
              <w:keepNext/>
              <w:keepLines/>
              <w:spacing w:after="0"/>
              <w:jc w:val="center"/>
              <w:rPr>
                <w:ins w:id="592" w:author="Per Lindell" w:date="2019-04-26T14:22:00Z"/>
                <w:rFonts w:ascii="Arial" w:eastAsia="SimSun" w:hAnsi="Arial"/>
                <w:sz w:val="18"/>
                <w:lang w:val="en-US"/>
              </w:rPr>
            </w:pPr>
            <w:ins w:id="593" w:author="Per Lindell" w:date="2019-04-26T14:22: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3144F1" w:rsidRPr="00CA1495" w14:paraId="42E0BDD9" w14:textId="77777777" w:rsidTr="00286883">
        <w:trPr>
          <w:trHeight w:val="187"/>
          <w:ins w:id="594" w:author="Per Lindell" w:date="2019-04-26T14:22:00Z"/>
        </w:trPr>
        <w:tc>
          <w:tcPr>
            <w:tcW w:w="3261" w:type="dxa"/>
            <w:shd w:val="clear" w:color="auto" w:fill="auto"/>
            <w:tcMar>
              <w:left w:w="57" w:type="dxa"/>
              <w:right w:w="57" w:type="dxa"/>
            </w:tcMar>
            <w:vAlign w:val="bottom"/>
          </w:tcPr>
          <w:p w14:paraId="776FF258" w14:textId="77777777" w:rsidR="003144F1" w:rsidRPr="00CA1495" w:rsidRDefault="003144F1" w:rsidP="003144F1">
            <w:pPr>
              <w:keepNext/>
              <w:keepLines/>
              <w:spacing w:after="0"/>
              <w:rPr>
                <w:ins w:id="595" w:author="Per Lindell" w:date="2019-04-26T14:22:00Z"/>
                <w:rFonts w:ascii="Arial" w:eastAsia="SimSun" w:hAnsi="Arial"/>
                <w:sz w:val="18"/>
                <w:lang w:val="en-US"/>
              </w:rPr>
            </w:pPr>
            <w:ins w:id="596" w:author="Per Lindell" w:date="2019-04-26T14:22: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CB115C1" w14:textId="77777777" w:rsidR="003144F1" w:rsidRPr="00CD462D" w:rsidRDefault="003144F1" w:rsidP="003144F1">
            <w:pPr>
              <w:keepNext/>
              <w:keepLines/>
              <w:spacing w:after="0"/>
              <w:jc w:val="center"/>
              <w:rPr>
                <w:ins w:id="597" w:author="Per Lindell" w:date="2019-04-26T14:22:00Z"/>
                <w:rFonts w:ascii="Arial" w:eastAsia="SimSun" w:hAnsi="Arial"/>
                <w:sz w:val="18"/>
                <w:lang w:val="en-US"/>
              </w:rPr>
            </w:pPr>
            <w:ins w:id="598" w:author="Per Lindell" w:date="2019-04-26T14:22: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509C4349" w14:textId="77777777" w:rsidR="003144F1" w:rsidRPr="00CD462D" w:rsidRDefault="003144F1" w:rsidP="003144F1">
            <w:pPr>
              <w:keepNext/>
              <w:keepLines/>
              <w:spacing w:after="0"/>
              <w:jc w:val="center"/>
              <w:rPr>
                <w:ins w:id="599" w:author="Per Lindell" w:date="2019-04-26T14:22:00Z"/>
                <w:rFonts w:ascii="Arial" w:eastAsia="SimSun" w:hAnsi="Arial"/>
                <w:sz w:val="18"/>
                <w:lang w:val="en-US"/>
              </w:rPr>
            </w:pPr>
            <w:ins w:id="600" w:author="Per Lindell" w:date="2019-04-26T14:22:00Z">
              <w:r w:rsidRPr="00215150">
                <w:rPr>
                  <w:rFonts w:ascii="Arial" w:eastAsia="SimSun" w:hAnsi="Arial"/>
                  <w:sz w:val="18"/>
                  <w:lang w:val="en-US"/>
                </w:rPr>
                <w:t>2244</w:t>
              </w:r>
            </w:ins>
          </w:p>
        </w:tc>
        <w:tc>
          <w:tcPr>
            <w:tcW w:w="1842" w:type="dxa"/>
            <w:tcBorders>
              <w:bottom w:val="single" w:sz="4" w:space="0" w:color="auto"/>
            </w:tcBorders>
            <w:shd w:val="clear" w:color="auto" w:fill="auto"/>
            <w:vAlign w:val="bottom"/>
          </w:tcPr>
          <w:p w14:paraId="15CE2DE0" w14:textId="7ABB6D1D" w:rsidR="003144F1" w:rsidRPr="00CD462D" w:rsidRDefault="003144F1" w:rsidP="003144F1">
            <w:pPr>
              <w:keepNext/>
              <w:keepLines/>
              <w:spacing w:after="0"/>
              <w:jc w:val="center"/>
              <w:rPr>
                <w:ins w:id="601" w:author="Per Lindell" w:date="2019-04-26T14:22:00Z"/>
                <w:rFonts w:ascii="Arial" w:eastAsia="SimSun" w:hAnsi="Arial"/>
                <w:sz w:val="18"/>
                <w:lang w:val="en-US"/>
              </w:rPr>
            </w:pPr>
            <w:ins w:id="602" w:author="Per Lindell" w:date="2019-04-26T14:23:00Z">
              <w:r w:rsidRPr="003144F1">
                <w:rPr>
                  <w:rFonts w:ascii="Arial" w:eastAsia="SimSun" w:hAnsi="Arial"/>
                  <w:sz w:val="18"/>
                  <w:lang w:val="en-US"/>
                </w:rPr>
                <w:t>7500</w:t>
              </w:r>
            </w:ins>
          </w:p>
        </w:tc>
        <w:tc>
          <w:tcPr>
            <w:tcW w:w="1843" w:type="dxa"/>
            <w:tcBorders>
              <w:bottom w:val="single" w:sz="4" w:space="0" w:color="auto"/>
            </w:tcBorders>
            <w:shd w:val="clear" w:color="auto" w:fill="auto"/>
            <w:vAlign w:val="bottom"/>
          </w:tcPr>
          <w:p w14:paraId="21C2A280" w14:textId="12F113CB" w:rsidR="003144F1" w:rsidRPr="00CD462D" w:rsidRDefault="003144F1" w:rsidP="003144F1">
            <w:pPr>
              <w:keepNext/>
              <w:keepLines/>
              <w:spacing w:after="0"/>
              <w:jc w:val="center"/>
              <w:rPr>
                <w:ins w:id="603" w:author="Per Lindell" w:date="2019-04-26T14:22:00Z"/>
                <w:rFonts w:ascii="Arial" w:eastAsia="SimSun" w:hAnsi="Arial"/>
                <w:sz w:val="18"/>
                <w:lang w:val="en-US"/>
              </w:rPr>
            </w:pPr>
            <w:ins w:id="604" w:author="Per Lindell" w:date="2019-04-26T14:23:00Z">
              <w:r w:rsidRPr="003144F1">
                <w:rPr>
                  <w:rFonts w:ascii="Arial" w:eastAsia="SimSun" w:hAnsi="Arial"/>
                  <w:sz w:val="18"/>
                  <w:lang w:val="en-US"/>
                </w:rPr>
                <w:t>7710</w:t>
              </w:r>
            </w:ins>
          </w:p>
        </w:tc>
      </w:tr>
      <w:tr w:rsidR="003144F1" w:rsidRPr="00CA1495" w14:paraId="32694786" w14:textId="77777777" w:rsidTr="00286883">
        <w:trPr>
          <w:trHeight w:val="187"/>
          <w:ins w:id="605" w:author="Per Lindell" w:date="2019-04-26T14:22:00Z"/>
        </w:trPr>
        <w:tc>
          <w:tcPr>
            <w:tcW w:w="3261" w:type="dxa"/>
            <w:shd w:val="clear" w:color="auto" w:fill="auto"/>
            <w:tcMar>
              <w:left w:w="57" w:type="dxa"/>
              <w:right w:w="57" w:type="dxa"/>
            </w:tcMar>
            <w:vAlign w:val="bottom"/>
          </w:tcPr>
          <w:p w14:paraId="42E01442" w14:textId="77777777" w:rsidR="003144F1" w:rsidRPr="00CA1495" w:rsidRDefault="003144F1" w:rsidP="00286883">
            <w:pPr>
              <w:keepNext/>
              <w:keepLines/>
              <w:spacing w:after="0"/>
              <w:rPr>
                <w:ins w:id="606" w:author="Per Lindell" w:date="2019-04-26T14:22:00Z"/>
                <w:rFonts w:ascii="Arial" w:eastAsia="SimSun" w:hAnsi="Arial"/>
                <w:sz w:val="18"/>
                <w:lang w:val="en-US"/>
              </w:rPr>
            </w:pPr>
            <w:ins w:id="607" w:author="Per Lindell" w:date="2019-04-26T14:22: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29760D6E" w14:textId="77777777" w:rsidR="003144F1" w:rsidRPr="00CD462D" w:rsidRDefault="003144F1" w:rsidP="00286883">
            <w:pPr>
              <w:keepNext/>
              <w:keepLines/>
              <w:spacing w:after="0"/>
              <w:jc w:val="center"/>
              <w:rPr>
                <w:ins w:id="608" w:author="Per Lindell" w:date="2019-04-26T14:22:00Z"/>
                <w:rFonts w:ascii="Arial" w:eastAsia="SimSun" w:hAnsi="Arial"/>
                <w:sz w:val="18"/>
                <w:lang w:val="en-US"/>
              </w:rPr>
            </w:pPr>
            <w:ins w:id="609" w:author="Per Lindell" w:date="2019-04-26T14:22: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0EE0C8E" w14:textId="77777777" w:rsidR="003144F1" w:rsidRPr="00CD462D" w:rsidRDefault="003144F1" w:rsidP="00286883">
            <w:pPr>
              <w:keepNext/>
              <w:keepLines/>
              <w:spacing w:after="0"/>
              <w:jc w:val="center"/>
              <w:rPr>
                <w:ins w:id="610" w:author="Per Lindell" w:date="2019-04-26T14:22:00Z"/>
                <w:rFonts w:ascii="Arial" w:eastAsia="SimSun" w:hAnsi="Arial"/>
                <w:sz w:val="18"/>
                <w:lang w:val="en-US"/>
              </w:rPr>
            </w:pPr>
            <w:ins w:id="611" w:author="Per Lindell" w:date="2019-04-26T14:22: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7646406" w14:textId="77777777" w:rsidR="003144F1" w:rsidRPr="00CD462D" w:rsidRDefault="003144F1" w:rsidP="00286883">
            <w:pPr>
              <w:keepNext/>
              <w:keepLines/>
              <w:spacing w:after="0"/>
              <w:jc w:val="center"/>
              <w:rPr>
                <w:ins w:id="612" w:author="Per Lindell" w:date="2019-04-26T14:22:00Z"/>
                <w:rFonts w:ascii="Arial" w:eastAsia="SimSun" w:hAnsi="Arial"/>
                <w:sz w:val="18"/>
                <w:lang w:val="en-US"/>
              </w:rPr>
            </w:pPr>
            <w:ins w:id="613" w:author="Per Lindell" w:date="2019-04-26T14:22: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15E1C1D" w14:textId="77777777" w:rsidR="003144F1" w:rsidRPr="00CD462D" w:rsidRDefault="003144F1" w:rsidP="00286883">
            <w:pPr>
              <w:keepNext/>
              <w:keepLines/>
              <w:spacing w:after="0"/>
              <w:jc w:val="center"/>
              <w:rPr>
                <w:ins w:id="614" w:author="Per Lindell" w:date="2019-04-26T14:22:00Z"/>
                <w:rFonts w:ascii="Arial" w:eastAsia="SimSun" w:hAnsi="Arial"/>
                <w:sz w:val="18"/>
                <w:lang w:val="en-US"/>
              </w:rPr>
            </w:pPr>
            <w:ins w:id="615" w:author="Per Lindell" w:date="2019-04-26T14:22: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3144F1" w:rsidRPr="00CA1495" w14:paraId="18F81041" w14:textId="77777777" w:rsidTr="00286883">
        <w:trPr>
          <w:trHeight w:val="187"/>
          <w:ins w:id="616" w:author="Per Lindell" w:date="2019-04-26T14:22:00Z"/>
        </w:trPr>
        <w:tc>
          <w:tcPr>
            <w:tcW w:w="3261" w:type="dxa"/>
            <w:shd w:val="clear" w:color="auto" w:fill="auto"/>
            <w:tcMar>
              <w:left w:w="57" w:type="dxa"/>
              <w:right w:w="57" w:type="dxa"/>
            </w:tcMar>
            <w:vAlign w:val="bottom"/>
          </w:tcPr>
          <w:p w14:paraId="0BE9A1FF" w14:textId="77777777" w:rsidR="003144F1" w:rsidRPr="00CA1495" w:rsidRDefault="003144F1" w:rsidP="003144F1">
            <w:pPr>
              <w:keepNext/>
              <w:keepLines/>
              <w:spacing w:after="0"/>
              <w:rPr>
                <w:ins w:id="617" w:author="Per Lindell" w:date="2019-04-26T14:22:00Z"/>
                <w:rFonts w:ascii="Arial" w:eastAsia="SimSun" w:hAnsi="Arial"/>
                <w:sz w:val="18"/>
                <w:lang w:val="en-US"/>
              </w:rPr>
            </w:pPr>
            <w:ins w:id="618" w:author="Per Lindell" w:date="2019-04-26T14:22: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CF85D99" w14:textId="77777777" w:rsidR="003144F1" w:rsidRPr="00CD462D" w:rsidRDefault="003144F1" w:rsidP="003144F1">
            <w:pPr>
              <w:keepNext/>
              <w:keepLines/>
              <w:spacing w:after="0"/>
              <w:jc w:val="center"/>
              <w:rPr>
                <w:ins w:id="619" w:author="Per Lindell" w:date="2019-04-26T14:22:00Z"/>
                <w:rFonts w:ascii="Arial" w:eastAsia="SimSun" w:hAnsi="Arial"/>
                <w:sz w:val="18"/>
                <w:lang w:val="en-US"/>
              </w:rPr>
            </w:pPr>
            <w:ins w:id="620" w:author="Per Lindell" w:date="2019-04-26T14:22: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7F2B85A1" w14:textId="77777777" w:rsidR="003144F1" w:rsidRPr="00CD462D" w:rsidRDefault="003144F1" w:rsidP="003144F1">
            <w:pPr>
              <w:keepNext/>
              <w:keepLines/>
              <w:spacing w:after="0"/>
              <w:jc w:val="center"/>
              <w:rPr>
                <w:ins w:id="621" w:author="Per Lindell" w:date="2019-04-26T14:22:00Z"/>
                <w:rFonts w:ascii="Arial" w:eastAsia="SimSun" w:hAnsi="Arial"/>
                <w:sz w:val="18"/>
                <w:lang w:val="en-US"/>
              </w:rPr>
            </w:pPr>
            <w:ins w:id="622" w:author="Per Lindell" w:date="2019-04-26T14:22:00Z">
              <w:r w:rsidRPr="00215150">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43B26387" w14:textId="03009810" w:rsidR="003144F1" w:rsidRPr="00CD462D" w:rsidRDefault="003144F1" w:rsidP="003144F1">
            <w:pPr>
              <w:keepNext/>
              <w:keepLines/>
              <w:spacing w:after="0"/>
              <w:jc w:val="center"/>
              <w:rPr>
                <w:ins w:id="623" w:author="Per Lindell" w:date="2019-04-26T14:22:00Z"/>
                <w:rFonts w:ascii="Arial" w:eastAsia="SimSun" w:hAnsi="Arial"/>
                <w:sz w:val="18"/>
                <w:lang w:val="en-US"/>
              </w:rPr>
            </w:pPr>
            <w:ins w:id="624" w:author="Per Lindell" w:date="2019-04-26T14:23:00Z">
              <w:r w:rsidRPr="003144F1">
                <w:rPr>
                  <w:rFonts w:ascii="Arial" w:eastAsia="SimSun" w:hAnsi="Arial"/>
                  <w:sz w:val="18"/>
                  <w:lang w:val="en-US"/>
                </w:rPr>
                <w:t>10000</w:t>
              </w:r>
            </w:ins>
          </w:p>
        </w:tc>
        <w:tc>
          <w:tcPr>
            <w:tcW w:w="1843" w:type="dxa"/>
            <w:tcBorders>
              <w:bottom w:val="single" w:sz="4" w:space="0" w:color="auto"/>
            </w:tcBorders>
            <w:shd w:val="clear" w:color="auto" w:fill="auto"/>
            <w:vAlign w:val="bottom"/>
          </w:tcPr>
          <w:p w14:paraId="2DA11D91" w14:textId="5FA06513" w:rsidR="003144F1" w:rsidRPr="00CD462D" w:rsidRDefault="003144F1" w:rsidP="003144F1">
            <w:pPr>
              <w:keepNext/>
              <w:keepLines/>
              <w:spacing w:after="0"/>
              <w:jc w:val="center"/>
              <w:rPr>
                <w:ins w:id="625" w:author="Per Lindell" w:date="2019-04-26T14:22:00Z"/>
                <w:rFonts w:ascii="Arial" w:eastAsia="SimSun" w:hAnsi="Arial"/>
                <w:sz w:val="18"/>
                <w:lang w:val="en-US"/>
              </w:rPr>
            </w:pPr>
            <w:ins w:id="626" w:author="Per Lindell" w:date="2019-04-26T14:23:00Z">
              <w:r w:rsidRPr="003144F1">
                <w:rPr>
                  <w:rFonts w:ascii="Arial" w:eastAsia="SimSun" w:hAnsi="Arial"/>
                  <w:sz w:val="18"/>
                  <w:lang w:val="en-US"/>
                </w:rPr>
                <w:t>10280</w:t>
              </w:r>
            </w:ins>
          </w:p>
        </w:tc>
      </w:tr>
      <w:tr w:rsidR="003144F1" w:rsidRPr="00CA1495" w14:paraId="0E8AB8B1" w14:textId="77777777" w:rsidTr="00286883">
        <w:trPr>
          <w:trHeight w:val="187"/>
          <w:ins w:id="627" w:author="Per Lindell" w:date="2019-04-26T14:22:00Z"/>
        </w:trPr>
        <w:tc>
          <w:tcPr>
            <w:tcW w:w="3261" w:type="dxa"/>
            <w:shd w:val="clear" w:color="auto" w:fill="auto"/>
            <w:tcMar>
              <w:left w:w="57" w:type="dxa"/>
              <w:right w:w="57" w:type="dxa"/>
            </w:tcMar>
            <w:vAlign w:val="bottom"/>
          </w:tcPr>
          <w:p w14:paraId="7F945983" w14:textId="77777777" w:rsidR="003144F1" w:rsidRPr="00CA1495" w:rsidRDefault="003144F1" w:rsidP="00286883">
            <w:pPr>
              <w:keepNext/>
              <w:keepLines/>
              <w:spacing w:after="0"/>
              <w:rPr>
                <w:ins w:id="628" w:author="Per Lindell" w:date="2019-04-26T14:22:00Z"/>
                <w:rFonts w:ascii="Arial" w:eastAsia="SimSun" w:hAnsi="Arial"/>
                <w:sz w:val="18"/>
                <w:lang w:val="en-US"/>
              </w:rPr>
            </w:pPr>
            <w:ins w:id="629" w:author="Per Lindell" w:date="2019-04-26T14:22: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93AF6DD" w14:textId="77777777" w:rsidR="003144F1" w:rsidRPr="00CD462D" w:rsidRDefault="003144F1" w:rsidP="00286883">
            <w:pPr>
              <w:keepNext/>
              <w:keepLines/>
              <w:spacing w:after="0"/>
              <w:jc w:val="center"/>
              <w:rPr>
                <w:ins w:id="630" w:author="Per Lindell" w:date="2019-04-26T14:22:00Z"/>
                <w:rFonts w:ascii="Arial" w:eastAsia="SimSun" w:hAnsi="Arial"/>
                <w:sz w:val="18"/>
                <w:lang w:val="en-US"/>
              </w:rPr>
            </w:pPr>
            <w:ins w:id="631" w:author="Per Lindell" w:date="2019-04-26T14:22: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61D7B49" w14:textId="77777777" w:rsidR="003144F1" w:rsidRPr="00CD462D" w:rsidRDefault="003144F1" w:rsidP="00286883">
            <w:pPr>
              <w:keepNext/>
              <w:keepLines/>
              <w:spacing w:after="0"/>
              <w:jc w:val="center"/>
              <w:rPr>
                <w:ins w:id="632" w:author="Per Lindell" w:date="2019-04-26T14:22:00Z"/>
                <w:rFonts w:ascii="Arial" w:eastAsia="SimSun" w:hAnsi="Arial"/>
                <w:sz w:val="18"/>
                <w:lang w:val="en-US"/>
              </w:rPr>
            </w:pPr>
            <w:ins w:id="633" w:author="Per Lindell" w:date="2019-04-26T14:22: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0F9B3B" w14:textId="77777777" w:rsidR="003144F1" w:rsidRPr="00CD462D" w:rsidRDefault="003144F1" w:rsidP="00286883">
            <w:pPr>
              <w:keepNext/>
              <w:keepLines/>
              <w:spacing w:after="0"/>
              <w:jc w:val="center"/>
              <w:rPr>
                <w:ins w:id="634" w:author="Per Lindell" w:date="2019-04-26T14:22:00Z"/>
                <w:rFonts w:ascii="Arial" w:eastAsia="SimSun" w:hAnsi="Arial"/>
                <w:sz w:val="18"/>
                <w:lang w:val="en-US"/>
              </w:rPr>
            </w:pPr>
            <w:ins w:id="635" w:author="Per Lindell" w:date="2019-04-26T14:22: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5C2D5A4" w14:textId="77777777" w:rsidR="003144F1" w:rsidRPr="00CD462D" w:rsidRDefault="003144F1" w:rsidP="00286883">
            <w:pPr>
              <w:keepNext/>
              <w:keepLines/>
              <w:spacing w:after="0"/>
              <w:jc w:val="center"/>
              <w:rPr>
                <w:ins w:id="636" w:author="Per Lindell" w:date="2019-04-26T14:22:00Z"/>
                <w:rFonts w:ascii="Arial" w:eastAsia="SimSun" w:hAnsi="Arial"/>
                <w:sz w:val="18"/>
                <w:lang w:val="en-US"/>
              </w:rPr>
            </w:pPr>
            <w:ins w:id="637" w:author="Per Lindell" w:date="2019-04-26T14:22: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3144F1" w:rsidRPr="00CA1495" w14:paraId="767F83D8" w14:textId="77777777" w:rsidTr="00286883">
        <w:trPr>
          <w:trHeight w:val="187"/>
          <w:ins w:id="638" w:author="Per Lindell" w:date="2019-04-26T14:22:00Z"/>
        </w:trPr>
        <w:tc>
          <w:tcPr>
            <w:tcW w:w="3261" w:type="dxa"/>
            <w:shd w:val="clear" w:color="auto" w:fill="auto"/>
            <w:tcMar>
              <w:left w:w="57" w:type="dxa"/>
              <w:right w:w="57" w:type="dxa"/>
            </w:tcMar>
            <w:vAlign w:val="bottom"/>
          </w:tcPr>
          <w:p w14:paraId="7ADC160B" w14:textId="77777777" w:rsidR="003144F1" w:rsidRPr="00CA1495" w:rsidRDefault="003144F1" w:rsidP="003144F1">
            <w:pPr>
              <w:keepNext/>
              <w:keepLines/>
              <w:spacing w:after="0"/>
              <w:rPr>
                <w:ins w:id="639" w:author="Per Lindell" w:date="2019-04-26T14:22:00Z"/>
                <w:rFonts w:ascii="Arial" w:eastAsia="SimSun" w:hAnsi="Arial"/>
                <w:sz w:val="18"/>
                <w:lang w:val="en-US"/>
              </w:rPr>
            </w:pPr>
            <w:ins w:id="640" w:author="Per Lindell" w:date="2019-04-26T14:22: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846A997" w14:textId="77777777" w:rsidR="003144F1" w:rsidRPr="00CD462D" w:rsidRDefault="003144F1" w:rsidP="003144F1">
            <w:pPr>
              <w:keepNext/>
              <w:keepLines/>
              <w:spacing w:after="0"/>
              <w:jc w:val="center"/>
              <w:rPr>
                <w:ins w:id="641" w:author="Per Lindell" w:date="2019-04-26T14:22:00Z"/>
                <w:rFonts w:ascii="Arial" w:eastAsia="SimSun" w:hAnsi="Arial"/>
                <w:sz w:val="18"/>
                <w:lang w:val="en-US"/>
              </w:rPr>
            </w:pPr>
            <w:ins w:id="642" w:author="Per Lindell" w:date="2019-04-26T14:22: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79E500F6" w14:textId="77777777" w:rsidR="003144F1" w:rsidRPr="00CD462D" w:rsidRDefault="003144F1" w:rsidP="003144F1">
            <w:pPr>
              <w:keepNext/>
              <w:keepLines/>
              <w:spacing w:after="0"/>
              <w:jc w:val="center"/>
              <w:rPr>
                <w:ins w:id="643" w:author="Per Lindell" w:date="2019-04-26T14:22:00Z"/>
                <w:rFonts w:ascii="Arial" w:eastAsia="SimSun" w:hAnsi="Arial"/>
                <w:sz w:val="18"/>
                <w:lang w:val="en-US"/>
              </w:rPr>
            </w:pPr>
            <w:ins w:id="644" w:author="Per Lindell" w:date="2019-04-26T14:22:00Z">
              <w:r w:rsidRPr="00215150">
                <w:rPr>
                  <w:rFonts w:ascii="Arial" w:eastAsia="SimSun" w:hAnsi="Arial"/>
                  <w:sz w:val="18"/>
                  <w:lang w:val="en-US"/>
                </w:rPr>
                <w:t>3740</w:t>
              </w:r>
            </w:ins>
          </w:p>
        </w:tc>
        <w:tc>
          <w:tcPr>
            <w:tcW w:w="1842" w:type="dxa"/>
            <w:tcBorders>
              <w:bottom w:val="single" w:sz="4" w:space="0" w:color="auto"/>
            </w:tcBorders>
            <w:shd w:val="clear" w:color="auto" w:fill="auto"/>
            <w:vAlign w:val="bottom"/>
          </w:tcPr>
          <w:p w14:paraId="6162C7EA" w14:textId="44518CFF" w:rsidR="003144F1" w:rsidRPr="00CD462D" w:rsidRDefault="003144F1" w:rsidP="003144F1">
            <w:pPr>
              <w:keepNext/>
              <w:keepLines/>
              <w:spacing w:after="0"/>
              <w:jc w:val="center"/>
              <w:rPr>
                <w:ins w:id="645" w:author="Per Lindell" w:date="2019-04-26T14:22:00Z"/>
                <w:rFonts w:ascii="Arial" w:eastAsia="SimSun" w:hAnsi="Arial"/>
                <w:sz w:val="18"/>
                <w:lang w:val="en-US"/>
              </w:rPr>
            </w:pPr>
            <w:ins w:id="646" w:author="Per Lindell" w:date="2019-04-26T14:23:00Z">
              <w:r w:rsidRPr="003144F1">
                <w:rPr>
                  <w:rFonts w:ascii="Arial" w:eastAsia="SimSun" w:hAnsi="Arial"/>
                  <w:sz w:val="18"/>
                  <w:lang w:val="en-US"/>
                </w:rPr>
                <w:t>12500</w:t>
              </w:r>
            </w:ins>
          </w:p>
        </w:tc>
        <w:tc>
          <w:tcPr>
            <w:tcW w:w="1843" w:type="dxa"/>
            <w:tcBorders>
              <w:bottom w:val="single" w:sz="4" w:space="0" w:color="auto"/>
            </w:tcBorders>
            <w:shd w:val="clear" w:color="auto" w:fill="auto"/>
            <w:vAlign w:val="bottom"/>
          </w:tcPr>
          <w:p w14:paraId="259C413D" w14:textId="5EB3A760" w:rsidR="003144F1" w:rsidRPr="00CD462D" w:rsidRDefault="003144F1" w:rsidP="003144F1">
            <w:pPr>
              <w:keepNext/>
              <w:keepLines/>
              <w:spacing w:after="0"/>
              <w:jc w:val="center"/>
              <w:rPr>
                <w:ins w:id="647" w:author="Per Lindell" w:date="2019-04-26T14:22:00Z"/>
                <w:rFonts w:ascii="Arial" w:eastAsia="SimSun" w:hAnsi="Arial"/>
                <w:sz w:val="18"/>
                <w:lang w:val="en-US"/>
              </w:rPr>
            </w:pPr>
            <w:ins w:id="648" w:author="Per Lindell" w:date="2019-04-26T14:23:00Z">
              <w:r w:rsidRPr="003144F1">
                <w:rPr>
                  <w:rFonts w:ascii="Arial" w:eastAsia="SimSun" w:hAnsi="Arial"/>
                  <w:sz w:val="18"/>
                  <w:lang w:val="en-US"/>
                </w:rPr>
                <w:t>12850</w:t>
              </w:r>
            </w:ins>
          </w:p>
        </w:tc>
      </w:tr>
      <w:tr w:rsidR="003144F1" w:rsidRPr="00CA1495" w14:paraId="69CE12E3" w14:textId="77777777" w:rsidTr="00286883">
        <w:trPr>
          <w:trHeight w:val="187"/>
          <w:ins w:id="649" w:author="Per Lindell" w:date="2019-04-26T14:22:00Z"/>
        </w:trPr>
        <w:tc>
          <w:tcPr>
            <w:tcW w:w="3261" w:type="dxa"/>
            <w:shd w:val="clear" w:color="auto" w:fill="auto"/>
            <w:tcMar>
              <w:left w:w="57" w:type="dxa"/>
              <w:right w:w="57" w:type="dxa"/>
            </w:tcMar>
            <w:vAlign w:val="bottom"/>
          </w:tcPr>
          <w:p w14:paraId="14F1E8A3" w14:textId="77777777" w:rsidR="003144F1" w:rsidRPr="00CA1495" w:rsidRDefault="003144F1" w:rsidP="00286883">
            <w:pPr>
              <w:keepNext/>
              <w:keepLines/>
              <w:spacing w:after="0"/>
              <w:rPr>
                <w:ins w:id="650" w:author="Per Lindell" w:date="2019-04-26T14:22:00Z"/>
                <w:rFonts w:ascii="Arial" w:eastAsia="SimSun" w:hAnsi="Arial"/>
                <w:sz w:val="18"/>
                <w:lang w:val="en-US"/>
              </w:rPr>
            </w:pPr>
            <w:ins w:id="651" w:author="Per Lindell" w:date="2019-04-26T14:22: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F766FBC" w14:textId="77777777" w:rsidR="003144F1" w:rsidRPr="00CD462D" w:rsidRDefault="003144F1" w:rsidP="00286883">
            <w:pPr>
              <w:keepNext/>
              <w:keepLines/>
              <w:spacing w:after="0"/>
              <w:jc w:val="center"/>
              <w:rPr>
                <w:ins w:id="652" w:author="Per Lindell" w:date="2019-04-26T14:22:00Z"/>
                <w:rFonts w:ascii="Arial" w:eastAsia="SimSun" w:hAnsi="Arial"/>
                <w:sz w:val="18"/>
                <w:lang w:val="en-US"/>
              </w:rPr>
            </w:pPr>
            <w:ins w:id="653" w:author="Per Lindell" w:date="2019-04-26T14:22: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A953D2" w14:textId="77777777" w:rsidR="003144F1" w:rsidRPr="00CD462D" w:rsidRDefault="003144F1" w:rsidP="00286883">
            <w:pPr>
              <w:keepNext/>
              <w:keepLines/>
              <w:spacing w:after="0"/>
              <w:jc w:val="center"/>
              <w:rPr>
                <w:ins w:id="654" w:author="Per Lindell" w:date="2019-04-26T14:22:00Z"/>
                <w:rFonts w:ascii="Arial" w:eastAsia="SimSun" w:hAnsi="Arial"/>
                <w:sz w:val="18"/>
                <w:lang w:val="en-US"/>
              </w:rPr>
            </w:pPr>
            <w:ins w:id="655" w:author="Per Lindell" w:date="2019-04-26T14:22: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4014E93" w14:textId="77777777" w:rsidR="003144F1" w:rsidRPr="00CD462D" w:rsidRDefault="003144F1" w:rsidP="00286883">
            <w:pPr>
              <w:keepNext/>
              <w:keepLines/>
              <w:spacing w:after="0"/>
              <w:jc w:val="center"/>
              <w:rPr>
                <w:ins w:id="656" w:author="Per Lindell" w:date="2019-04-26T14:22:00Z"/>
                <w:rFonts w:ascii="Arial" w:eastAsia="SimSun" w:hAnsi="Arial"/>
                <w:sz w:val="18"/>
                <w:lang w:val="en-US"/>
              </w:rPr>
            </w:pPr>
            <w:ins w:id="657" w:author="Per Lindell" w:date="2019-04-26T14:22: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130021E" w14:textId="77777777" w:rsidR="003144F1" w:rsidRPr="00CD462D" w:rsidRDefault="003144F1" w:rsidP="00286883">
            <w:pPr>
              <w:keepNext/>
              <w:keepLines/>
              <w:spacing w:after="0"/>
              <w:jc w:val="center"/>
              <w:rPr>
                <w:ins w:id="658" w:author="Per Lindell" w:date="2019-04-26T14:22:00Z"/>
                <w:rFonts w:ascii="Arial" w:eastAsia="SimSun" w:hAnsi="Arial"/>
                <w:sz w:val="18"/>
                <w:lang w:val="en-US"/>
              </w:rPr>
            </w:pPr>
            <w:ins w:id="659" w:author="Per Lindell" w:date="2019-04-26T14:22: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3144F1" w:rsidRPr="00CA1495" w14:paraId="3E86ED03" w14:textId="77777777" w:rsidTr="00286883">
        <w:trPr>
          <w:trHeight w:val="187"/>
          <w:ins w:id="660" w:author="Per Lindell" w:date="2019-04-26T14:22:00Z"/>
        </w:trPr>
        <w:tc>
          <w:tcPr>
            <w:tcW w:w="3261" w:type="dxa"/>
            <w:shd w:val="clear" w:color="auto" w:fill="auto"/>
            <w:tcMar>
              <w:left w:w="57" w:type="dxa"/>
              <w:right w:w="57" w:type="dxa"/>
            </w:tcMar>
            <w:vAlign w:val="bottom"/>
          </w:tcPr>
          <w:p w14:paraId="21B76E13" w14:textId="77777777" w:rsidR="003144F1" w:rsidRPr="00CA1495" w:rsidRDefault="003144F1" w:rsidP="003144F1">
            <w:pPr>
              <w:keepNext/>
              <w:keepLines/>
              <w:spacing w:after="0"/>
              <w:rPr>
                <w:ins w:id="661" w:author="Per Lindell" w:date="2019-04-26T14:22:00Z"/>
                <w:rFonts w:ascii="Arial" w:eastAsia="SimSun" w:hAnsi="Arial"/>
                <w:sz w:val="18"/>
                <w:lang w:val="en-US"/>
              </w:rPr>
            </w:pPr>
            <w:ins w:id="662" w:author="Per Lindell" w:date="2019-04-26T14:22: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506A00D" w14:textId="77777777" w:rsidR="003144F1" w:rsidRPr="00CD462D" w:rsidRDefault="003144F1" w:rsidP="003144F1">
            <w:pPr>
              <w:keepNext/>
              <w:keepLines/>
              <w:spacing w:after="0"/>
              <w:jc w:val="center"/>
              <w:rPr>
                <w:ins w:id="663" w:author="Per Lindell" w:date="2019-04-26T14:22:00Z"/>
                <w:rFonts w:ascii="Arial" w:eastAsia="SimSun" w:hAnsi="Arial"/>
                <w:sz w:val="18"/>
                <w:lang w:val="en-US"/>
              </w:rPr>
            </w:pPr>
            <w:ins w:id="664" w:author="Per Lindell" w:date="2019-04-26T14:22:00Z">
              <w:r w:rsidRPr="00215150">
                <w:rPr>
                  <w:rFonts w:ascii="Arial" w:eastAsia="SimSun" w:hAnsi="Arial"/>
                  <w:sz w:val="18"/>
                  <w:lang w:val="en-US"/>
                </w:rPr>
                <w:t>4218</w:t>
              </w:r>
            </w:ins>
          </w:p>
        </w:tc>
        <w:tc>
          <w:tcPr>
            <w:tcW w:w="1843" w:type="dxa"/>
            <w:shd w:val="clear" w:color="auto" w:fill="auto"/>
            <w:vAlign w:val="bottom"/>
          </w:tcPr>
          <w:p w14:paraId="3A36E1B3" w14:textId="77777777" w:rsidR="003144F1" w:rsidRPr="00CD462D" w:rsidRDefault="003144F1" w:rsidP="003144F1">
            <w:pPr>
              <w:keepNext/>
              <w:keepLines/>
              <w:spacing w:after="0"/>
              <w:jc w:val="center"/>
              <w:rPr>
                <w:ins w:id="665" w:author="Per Lindell" w:date="2019-04-26T14:22:00Z"/>
                <w:rFonts w:ascii="Arial" w:eastAsia="SimSun" w:hAnsi="Arial"/>
                <w:sz w:val="18"/>
                <w:lang w:val="en-US"/>
              </w:rPr>
            </w:pPr>
            <w:ins w:id="666" w:author="Per Lindell" w:date="2019-04-26T14:22:00Z">
              <w:r w:rsidRPr="00215150">
                <w:rPr>
                  <w:rFonts w:ascii="Arial" w:eastAsia="SimSun" w:hAnsi="Arial"/>
                  <w:sz w:val="18"/>
                  <w:lang w:val="en-US"/>
                </w:rPr>
                <w:t>4488</w:t>
              </w:r>
            </w:ins>
          </w:p>
        </w:tc>
        <w:tc>
          <w:tcPr>
            <w:tcW w:w="1842" w:type="dxa"/>
            <w:shd w:val="clear" w:color="auto" w:fill="auto"/>
            <w:vAlign w:val="bottom"/>
          </w:tcPr>
          <w:p w14:paraId="667D54BC" w14:textId="47BB2D91" w:rsidR="003144F1" w:rsidRPr="00CD462D" w:rsidRDefault="003144F1" w:rsidP="003144F1">
            <w:pPr>
              <w:keepNext/>
              <w:keepLines/>
              <w:spacing w:after="0"/>
              <w:jc w:val="center"/>
              <w:rPr>
                <w:ins w:id="667" w:author="Per Lindell" w:date="2019-04-26T14:22:00Z"/>
                <w:rFonts w:ascii="Arial" w:eastAsia="SimSun" w:hAnsi="Arial"/>
                <w:sz w:val="18"/>
                <w:lang w:val="en-US"/>
              </w:rPr>
            </w:pPr>
            <w:ins w:id="668" w:author="Per Lindell" w:date="2019-04-26T14:24:00Z">
              <w:r w:rsidRPr="003144F1">
                <w:rPr>
                  <w:rFonts w:ascii="Arial" w:eastAsia="SimSun" w:hAnsi="Arial"/>
                  <w:sz w:val="18"/>
                  <w:lang w:val="en-US"/>
                </w:rPr>
                <w:t>15000</w:t>
              </w:r>
            </w:ins>
          </w:p>
        </w:tc>
        <w:tc>
          <w:tcPr>
            <w:tcW w:w="1843" w:type="dxa"/>
            <w:shd w:val="clear" w:color="auto" w:fill="auto"/>
            <w:vAlign w:val="bottom"/>
          </w:tcPr>
          <w:p w14:paraId="71289FCA" w14:textId="2D5098B4" w:rsidR="003144F1" w:rsidRPr="00CD462D" w:rsidRDefault="003144F1" w:rsidP="003144F1">
            <w:pPr>
              <w:keepNext/>
              <w:keepLines/>
              <w:spacing w:after="0"/>
              <w:jc w:val="center"/>
              <w:rPr>
                <w:ins w:id="669" w:author="Per Lindell" w:date="2019-04-26T14:22:00Z"/>
                <w:rFonts w:ascii="Arial" w:eastAsia="SimSun" w:hAnsi="Arial"/>
                <w:sz w:val="18"/>
                <w:lang w:val="en-US"/>
              </w:rPr>
            </w:pPr>
            <w:ins w:id="670" w:author="Per Lindell" w:date="2019-04-26T14:24:00Z">
              <w:r w:rsidRPr="003144F1">
                <w:rPr>
                  <w:rFonts w:ascii="Arial" w:eastAsia="SimSun" w:hAnsi="Arial"/>
                  <w:sz w:val="18"/>
                  <w:lang w:val="en-US"/>
                </w:rPr>
                <w:t>15420</w:t>
              </w:r>
            </w:ins>
          </w:p>
        </w:tc>
      </w:tr>
      <w:tr w:rsidR="003144F1" w:rsidRPr="00CA1495" w14:paraId="44C332DA" w14:textId="77777777" w:rsidTr="00286883">
        <w:trPr>
          <w:trHeight w:val="187"/>
          <w:ins w:id="671" w:author="Per Lindell" w:date="2019-04-26T14:22:00Z"/>
        </w:trPr>
        <w:tc>
          <w:tcPr>
            <w:tcW w:w="3261" w:type="dxa"/>
            <w:shd w:val="clear" w:color="auto" w:fill="auto"/>
            <w:tcMar>
              <w:left w:w="57" w:type="dxa"/>
              <w:right w:w="57" w:type="dxa"/>
            </w:tcMar>
            <w:vAlign w:val="bottom"/>
          </w:tcPr>
          <w:p w14:paraId="593F63D4" w14:textId="77777777" w:rsidR="003144F1" w:rsidRPr="00CA1495" w:rsidRDefault="003144F1" w:rsidP="00286883">
            <w:pPr>
              <w:keepNext/>
              <w:keepLines/>
              <w:spacing w:after="0"/>
              <w:rPr>
                <w:ins w:id="672" w:author="Per Lindell" w:date="2019-04-26T14:22:00Z"/>
                <w:rFonts w:ascii="Arial" w:eastAsia="SimSun" w:hAnsi="Arial"/>
                <w:sz w:val="18"/>
                <w:lang w:val="en-US"/>
              </w:rPr>
            </w:pPr>
            <w:ins w:id="673" w:author="Per Lindell" w:date="2019-04-26T14:22: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FE5B0C0" w14:textId="77777777" w:rsidR="003144F1" w:rsidRPr="00CD462D" w:rsidRDefault="003144F1" w:rsidP="00286883">
            <w:pPr>
              <w:keepNext/>
              <w:keepLines/>
              <w:spacing w:after="0"/>
              <w:jc w:val="center"/>
              <w:rPr>
                <w:ins w:id="674" w:author="Per Lindell" w:date="2019-04-26T14:22:00Z"/>
                <w:rFonts w:ascii="Arial" w:eastAsia="SimSun" w:hAnsi="Arial"/>
                <w:sz w:val="18"/>
                <w:lang w:val="en-US"/>
              </w:rPr>
            </w:pPr>
            <w:ins w:id="675" w:author="Per Lindell" w:date="2019-04-26T14:22: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9BAB5CD" w14:textId="77777777" w:rsidR="003144F1" w:rsidRPr="00CD462D" w:rsidRDefault="003144F1" w:rsidP="00286883">
            <w:pPr>
              <w:keepNext/>
              <w:keepLines/>
              <w:spacing w:after="0"/>
              <w:jc w:val="center"/>
              <w:rPr>
                <w:ins w:id="676" w:author="Per Lindell" w:date="2019-04-26T14:22:00Z"/>
                <w:rFonts w:ascii="Arial" w:eastAsia="SimSun" w:hAnsi="Arial"/>
                <w:sz w:val="18"/>
                <w:lang w:val="en-US"/>
              </w:rPr>
            </w:pPr>
            <w:ins w:id="677" w:author="Per Lindell" w:date="2019-04-26T14:22: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6ADD63A5" w14:textId="77777777" w:rsidR="003144F1" w:rsidRPr="00CD462D" w:rsidRDefault="003144F1" w:rsidP="00286883">
            <w:pPr>
              <w:keepNext/>
              <w:keepLines/>
              <w:spacing w:after="0"/>
              <w:jc w:val="center"/>
              <w:rPr>
                <w:ins w:id="678" w:author="Per Lindell" w:date="2019-04-26T14:22:00Z"/>
                <w:rFonts w:ascii="Arial" w:eastAsia="SimSun" w:hAnsi="Arial"/>
                <w:sz w:val="18"/>
                <w:lang w:val="en-US"/>
              </w:rPr>
            </w:pPr>
            <w:ins w:id="679" w:author="Per Lindell" w:date="2019-04-26T14:22: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4A44998A" w14:textId="77777777" w:rsidR="003144F1" w:rsidRPr="00CD462D" w:rsidRDefault="003144F1" w:rsidP="00286883">
            <w:pPr>
              <w:keepNext/>
              <w:keepLines/>
              <w:spacing w:after="0"/>
              <w:jc w:val="center"/>
              <w:rPr>
                <w:ins w:id="680" w:author="Per Lindell" w:date="2019-04-26T14:22:00Z"/>
                <w:rFonts w:ascii="Arial" w:eastAsia="SimSun" w:hAnsi="Arial"/>
                <w:sz w:val="18"/>
                <w:lang w:val="en-US"/>
              </w:rPr>
            </w:pPr>
            <w:ins w:id="681" w:author="Per Lindell" w:date="2019-04-26T14:22: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3144F1" w:rsidRPr="00CA1495" w14:paraId="47763989" w14:textId="77777777" w:rsidTr="00286883">
        <w:trPr>
          <w:trHeight w:val="187"/>
          <w:ins w:id="682" w:author="Per Lindell" w:date="2019-04-26T14:22:00Z"/>
        </w:trPr>
        <w:tc>
          <w:tcPr>
            <w:tcW w:w="3261" w:type="dxa"/>
            <w:shd w:val="clear" w:color="auto" w:fill="auto"/>
            <w:tcMar>
              <w:left w:w="57" w:type="dxa"/>
              <w:right w:w="57" w:type="dxa"/>
            </w:tcMar>
            <w:vAlign w:val="bottom"/>
          </w:tcPr>
          <w:p w14:paraId="0F82A85E" w14:textId="77777777" w:rsidR="003144F1" w:rsidRPr="00CA1495" w:rsidRDefault="003144F1" w:rsidP="003144F1">
            <w:pPr>
              <w:keepNext/>
              <w:keepLines/>
              <w:spacing w:after="0"/>
              <w:rPr>
                <w:ins w:id="683" w:author="Per Lindell" w:date="2019-04-26T14:22:00Z"/>
                <w:rFonts w:ascii="Arial" w:eastAsia="SimSun" w:hAnsi="Arial"/>
                <w:sz w:val="18"/>
                <w:lang w:val="en-US"/>
              </w:rPr>
            </w:pPr>
            <w:ins w:id="684" w:author="Per Lindell" w:date="2019-04-26T14:22: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281E974" w14:textId="77777777" w:rsidR="003144F1" w:rsidRPr="00CD462D" w:rsidRDefault="003144F1" w:rsidP="003144F1">
            <w:pPr>
              <w:keepNext/>
              <w:keepLines/>
              <w:spacing w:after="0"/>
              <w:jc w:val="center"/>
              <w:rPr>
                <w:ins w:id="685" w:author="Per Lindell" w:date="2019-04-26T14:22:00Z"/>
                <w:rFonts w:ascii="Arial" w:eastAsia="SimSun" w:hAnsi="Arial"/>
                <w:sz w:val="18"/>
                <w:lang w:val="en-US"/>
              </w:rPr>
            </w:pPr>
            <w:ins w:id="686" w:author="Per Lindell" w:date="2019-04-26T14:22:00Z">
              <w:r w:rsidRPr="00215150">
                <w:rPr>
                  <w:rFonts w:ascii="Arial" w:eastAsia="SimSun" w:hAnsi="Arial"/>
                  <w:sz w:val="18"/>
                  <w:lang w:val="en-US"/>
                </w:rPr>
                <w:t>4921</w:t>
              </w:r>
            </w:ins>
          </w:p>
        </w:tc>
        <w:tc>
          <w:tcPr>
            <w:tcW w:w="1843" w:type="dxa"/>
            <w:shd w:val="clear" w:color="auto" w:fill="auto"/>
            <w:vAlign w:val="bottom"/>
          </w:tcPr>
          <w:p w14:paraId="6CE5CFAB" w14:textId="77777777" w:rsidR="003144F1" w:rsidRPr="00CD462D" w:rsidRDefault="003144F1" w:rsidP="003144F1">
            <w:pPr>
              <w:keepNext/>
              <w:keepLines/>
              <w:spacing w:after="0"/>
              <w:jc w:val="center"/>
              <w:rPr>
                <w:ins w:id="687" w:author="Per Lindell" w:date="2019-04-26T14:22:00Z"/>
                <w:rFonts w:ascii="Arial" w:eastAsia="SimSun" w:hAnsi="Arial"/>
                <w:sz w:val="18"/>
                <w:lang w:val="en-US"/>
              </w:rPr>
            </w:pPr>
            <w:ins w:id="688" w:author="Per Lindell" w:date="2019-04-26T14:22:00Z">
              <w:r w:rsidRPr="00215150">
                <w:rPr>
                  <w:rFonts w:ascii="Arial" w:eastAsia="SimSun" w:hAnsi="Arial"/>
                  <w:sz w:val="18"/>
                  <w:lang w:val="en-US"/>
                </w:rPr>
                <w:t>5236</w:t>
              </w:r>
            </w:ins>
          </w:p>
        </w:tc>
        <w:tc>
          <w:tcPr>
            <w:tcW w:w="1842" w:type="dxa"/>
            <w:shd w:val="clear" w:color="auto" w:fill="auto"/>
            <w:vAlign w:val="bottom"/>
          </w:tcPr>
          <w:p w14:paraId="475CCCBB" w14:textId="2A638501" w:rsidR="003144F1" w:rsidRPr="00CD462D" w:rsidRDefault="003144F1" w:rsidP="003144F1">
            <w:pPr>
              <w:keepNext/>
              <w:keepLines/>
              <w:spacing w:after="0"/>
              <w:jc w:val="center"/>
              <w:rPr>
                <w:ins w:id="689" w:author="Per Lindell" w:date="2019-04-26T14:22:00Z"/>
                <w:rFonts w:ascii="Arial" w:eastAsia="SimSun" w:hAnsi="Arial"/>
                <w:sz w:val="18"/>
                <w:lang w:val="en-US"/>
              </w:rPr>
            </w:pPr>
            <w:ins w:id="690" w:author="Per Lindell" w:date="2019-04-26T14:24:00Z">
              <w:r w:rsidRPr="003144F1">
                <w:rPr>
                  <w:rFonts w:ascii="Arial" w:eastAsia="SimSun" w:hAnsi="Arial"/>
                  <w:sz w:val="18"/>
                  <w:lang w:val="en-US"/>
                </w:rPr>
                <w:t>17500</w:t>
              </w:r>
            </w:ins>
          </w:p>
        </w:tc>
        <w:tc>
          <w:tcPr>
            <w:tcW w:w="1843" w:type="dxa"/>
            <w:shd w:val="clear" w:color="auto" w:fill="auto"/>
            <w:vAlign w:val="bottom"/>
          </w:tcPr>
          <w:p w14:paraId="4E26F447" w14:textId="542B82B9" w:rsidR="003144F1" w:rsidRPr="00CD462D" w:rsidRDefault="003144F1" w:rsidP="003144F1">
            <w:pPr>
              <w:keepNext/>
              <w:keepLines/>
              <w:spacing w:after="0"/>
              <w:jc w:val="center"/>
              <w:rPr>
                <w:ins w:id="691" w:author="Per Lindell" w:date="2019-04-26T14:22:00Z"/>
                <w:rFonts w:ascii="Arial" w:eastAsia="SimSun" w:hAnsi="Arial"/>
                <w:sz w:val="18"/>
                <w:lang w:val="en-US"/>
              </w:rPr>
            </w:pPr>
            <w:ins w:id="692" w:author="Per Lindell" w:date="2019-04-26T14:24:00Z">
              <w:r w:rsidRPr="003144F1">
                <w:rPr>
                  <w:rFonts w:ascii="Arial" w:eastAsia="SimSun" w:hAnsi="Arial"/>
                  <w:sz w:val="18"/>
                  <w:lang w:val="en-US"/>
                </w:rPr>
                <w:t>17990</w:t>
              </w:r>
            </w:ins>
          </w:p>
        </w:tc>
      </w:tr>
      <w:tr w:rsidR="003144F1" w:rsidRPr="002C5241" w14:paraId="11BB2228" w14:textId="77777777" w:rsidTr="003144F1">
        <w:trPr>
          <w:trHeight w:val="187"/>
          <w:ins w:id="693" w:author="Per Lindell" w:date="2019-04-26T14:22:00Z"/>
        </w:trPr>
        <w:tc>
          <w:tcPr>
            <w:tcW w:w="3261" w:type="dxa"/>
            <w:shd w:val="clear" w:color="auto" w:fill="auto"/>
            <w:tcMar>
              <w:left w:w="57" w:type="dxa"/>
              <w:right w:w="57" w:type="dxa"/>
            </w:tcMar>
            <w:vAlign w:val="center"/>
          </w:tcPr>
          <w:p w14:paraId="1D8A0C45" w14:textId="77777777" w:rsidR="003144F1" w:rsidRPr="00075C8C" w:rsidRDefault="003144F1" w:rsidP="003144F1">
            <w:pPr>
              <w:keepNext/>
              <w:keepLines/>
              <w:spacing w:after="0"/>
              <w:rPr>
                <w:ins w:id="694" w:author="Per Lindell" w:date="2019-04-26T14:22:00Z"/>
                <w:rFonts w:ascii="Arial" w:eastAsia="SimSun" w:hAnsi="Arial"/>
                <w:sz w:val="18"/>
                <w:lang w:val="en-US"/>
              </w:rPr>
            </w:pPr>
            <w:ins w:id="695" w:author="Per Lindell" w:date="2019-04-26T14:22: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4058231" w14:textId="6A6E4CB6" w:rsidR="003144F1" w:rsidRPr="00CD462D" w:rsidRDefault="003144F1" w:rsidP="003144F1">
            <w:pPr>
              <w:keepNext/>
              <w:keepLines/>
              <w:spacing w:after="0"/>
              <w:jc w:val="center"/>
              <w:rPr>
                <w:ins w:id="696" w:author="Per Lindell" w:date="2019-04-26T14:22:00Z"/>
                <w:rFonts w:ascii="Arial" w:eastAsia="SimSun" w:hAnsi="Arial"/>
                <w:sz w:val="18"/>
                <w:lang w:val="en-US"/>
              </w:rPr>
            </w:pPr>
            <w:ins w:id="697"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72606472" w14:textId="230595CB" w:rsidR="003144F1" w:rsidRPr="00CD462D" w:rsidRDefault="003144F1" w:rsidP="003144F1">
            <w:pPr>
              <w:keepNext/>
              <w:keepLines/>
              <w:spacing w:after="0"/>
              <w:jc w:val="center"/>
              <w:rPr>
                <w:ins w:id="698" w:author="Per Lindell" w:date="2019-04-26T14:22:00Z"/>
                <w:rFonts w:ascii="Arial" w:eastAsia="SimSun" w:hAnsi="Arial"/>
                <w:sz w:val="18"/>
                <w:lang w:val="en-US"/>
              </w:rPr>
            </w:pPr>
            <w:ins w:id="699"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2" w:type="dxa"/>
            <w:shd w:val="clear" w:color="auto" w:fill="auto"/>
            <w:vAlign w:val="center"/>
          </w:tcPr>
          <w:p w14:paraId="76FA50AA" w14:textId="2E966483" w:rsidR="003144F1" w:rsidRPr="00CD462D" w:rsidRDefault="003144F1" w:rsidP="003144F1">
            <w:pPr>
              <w:keepNext/>
              <w:keepLines/>
              <w:spacing w:after="0"/>
              <w:jc w:val="center"/>
              <w:rPr>
                <w:ins w:id="700" w:author="Per Lindell" w:date="2019-04-26T14:22:00Z"/>
                <w:rFonts w:ascii="Arial" w:eastAsia="SimSun" w:hAnsi="Arial"/>
                <w:sz w:val="18"/>
                <w:lang w:val="en-US"/>
              </w:rPr>
            </w:pPr>
            <w:ins w:id="701"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7BF56F48" w14:textId="7DAD5C4E" w:rsidR="003144F1" w:rsidRPr="00CD462D" w:rsidRDefault="003144F1" w:rsidP="003144F1">
            <w:pPr>
              <w:keepNext/>
              <w:keepLines/>
              <w:spacing w:after="0"/>
              <w:jc w:val="center"/>
              <w:rPr>
                <w:ins w:id="702" w:author="Per Lindell" w:date="2019-04-26T14:22:00Z"/>
                <w:rFonts w:ascii="Arial" w:eastAsia="SimSun" w:hAnsi="Arial"/>
                <w:sz w:val="18"/>
                <w:lang w:val="en-US"/>
              </w:rPr>
            </w:pPr>
            <w:ins w:id="703"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r>
      <w:tr w:rsidR="003144F1" w:rsidRPr="002C5241" w14:paraId="0D55F306" w14:textId="77777777" w:rsidTr="003144F1">
        <w:trPr>
          <w:trHeight w:val="187"/>
          <w:ins w:id="704" w:author="Per Lindell" w:date="2019-04-26T14:22:00Z"/>
        </w:trPr>
        <w:tc>
          <w:tcPr>
            <w:tcW w:w="3261" w:type="dxa"/>
            <w:shd w:val="clear" w:color="auto" w:fill="auto"/>
            <w:tcMar>
              <w:left w:w="57" w:type="dxa"/>
              <w:right w:w="57" w:type="dxa"/>
            </w:tcMar>
            <w:vAlign w:val="center"/>
          </w:tcPr>
          <w:p w14:paraId="531A1BE4" w14:textId="77777777" w:rsidR="003144F1" w:rsidRPr="00075C8C" w:rsidRDefault="003144F1" w:rsidP="003144F1">
            <w:pPr>
              <w:keepNext/>
              <w:keepLines/>
              <w:spacing w:after="0"/>
              <w:rPr>
                <w:ins w:id="705" w:author="Per Lindell" w:date="2019-04-26T14:22:00Z"/>
                <w:rFonts w:ascii="Arial" w:eastAsia="SimSun" w:hAnsi="Arial"/>
                <w:sz w:val="18"/>
                <w:lang w:val="en-US"/>
              </w:rPr>
            </w:pPr>
            <w:ins w:id="706"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BACDEFC" w14:textId="6B202D6E" w:rsidR="003144F1" w:rsidRPr="00CD462D" w:rsidRDefault="003144F1" w:rsidP="003144F1">
            <w:pPr>
              <w:keepNext/>
              <w:keepLines/>
              <w:spacing w:after="0"/>
              <w:jc w:val="center"/>
              <w:rPr>
                <w:ins w:id="707" w:author="Per Lindell" w:date="2019-04-26T14:22:00Z"/>
                <w:rFonts w:ascii="Arial" w:eastAsia="SimSun" w:hAnsi="Arial"/>
                <w:sz w:val="18"/>
                <w:lang w:val="en-US"/>
              </w:rPr>
            </w:pPr>
            <w:ins w:id="708" w:author="Per Lindell" w:date="2019-04-26T14:24:00Z">
              <w:r w:rsidRPr="003144F1">
                <w:rPr>
                  <w:rFonts w:ascii="Arial" w:eastAsia="SimSun" w:hAnsi="Arial"/>
                  <w:sz w:val="18"/>
                  <w:lang w:val="en-US"/>
                </w:rPr>
                <w:t>1867</w:t>
              </w:r>
            </w:ins>
          </w:p>
        </w:tc>
        <w:tc>
          <w:tcPr>
            <w:tcW w:w="1843" w:type="dxa"/>
            <w:shd w:val="clear" w:color="auto" w:fill="auto"/>
            <w:vAlign w:val="center"/>
          </w:tcPr>
          <w:p w14:paraId="21F32544" w14:textId="429421B3" w:rsidR="003144F1" w:rsidRPr="00CD462D" w:rsidRDefault="003144F1" w:rsidP="003144F1">
            <w:pPr>
              <w:keepNext/>
              <w:keepLines/>
              <w:spacing w:after="0"/>
              <w:jc w:val="center"/>
              <w:rPr>
                <w:ins w:id="709" w:author="Per Lindell" w:date="2019-04-26T14:22:00Z"/>
                <w:rFonts w:ascii="Arial" w:eastAsia="SimSun" w:hAnsi="Arial"/>
                <w:sz w:val="18"/>
                <w:lang w:val="en-US"/>
              </w:rPr>
            </w:pPr>
            <w:ins w:id="710" w:author="Per Lindell" w:date="2019-04-26T14:24:00Z">
              <w:r w:rsidRPr="003144F1">
                <w:rPr>
                  <w:rFonts w:ascii="Arial" w:eastAsia="SimSun" w:hAnsi="Arial"/>
                  <w:sz w:val="18"/>
                  <w:lang w:val="en-US"/>
                </w:rPr>
                <w:t>1752</w:t>
              </w:r>
            </w:ins>
          </w:p>
        </w:tc>
        <w:tc>
          <w:tcPr>
            <w:tcW w:w="1842" w:type="dxa"/>
            <w:shd w:val="clear" w:color="auto" w:fill="auto"/>
            <w:vAlign w:val="center"/>
          </w:tcPr>
          <w:p w14:paraId="07E972A1" w14:textId="1CBF275A" w:rsidR="003144F1" w:rsidRPr="00CD462D" w:rsidRDefault="003144F1" w:rsidP="003144F1">
            <w:pPr>
              <w:keepNext/>
              <w:keepLines/>
              <w:spacing w:after="0"/>
              <w:jc w:val="center"/>
              <w:rPr>
                <w:ins w:id="711" w:author="Per Lindell" w:date="2019-04-26T14:22:00Z"/>
                <w:rFonts w:ascii="Arial" w:eastAsia="SimSun" w:hAnsi="Arial"/>
                <w:sz w:val="18"/>
                <w:lang w:val="en-US"/>
              </w:rPr>
            </w:pPr>
            <w:ins w:id="712" w:author="Per Lindell" w:date="2019-04-26T14:24:00Z">
              <w:r w:rsidRPr="003144F1">
                <w:rPr>
                  <w:rFonts w:ascii="Arial" w:eastAsia="SimSun" w:hAnsi="Arial"/>
                  <w:sz w:val="18"/>
                  <w:lang w:val="en-US"/>
                </w:rPr>
                <w:t>3203</w:t>
              </w:r>
            </w:ins>
          </w:p>
        </w:tc>
        <w:tc>
          <w:tcPr>
            <w:tcW w:w="1843" w:type="dxa"/>
            <w:shd w:val="clear" w:color="auto" w:fill="auto"/>
            <w:vAlign w:val="center"/>
          </w:tcPr>
          <w:p w14:paraId="21DF448F" w14:textId="2177DA15" w:rsidR="003144F1" w:rsidRPr="00CD462D" w:rsidRDefault="003144F1" w:rsidP="003144F1">
            <w:pPr>
              <w:keepNext/>
              <w:keepLines/>
              <w:spacing w:after="0"/>
              <w:jc w:val="center"/>
              <w:rPr>
                <w:ins w:id="713" w:author="Per Lindell" w:date="2019-04-26T14:22:00Z"/>
                <w:rFonts w:ascii="Arial" w:eastAsia="SimSun" w:hAnsi="Arial"/>
                <w:sz w:val="18"/>
                <w:lang w:val="en-US"/>
              </w:rPr>
            </w:pPr>
            <w:ins w:id="714" w:author="Per Lindell" w:date="2019-04-26T14:24:00Z">
              <w:r w:rsidRPr="003144F1">
                <w:rPr>
                  <w:rFonts w:ascii="Arial" w:eastAsia="SimSun" w:hAnsi="Arial"/>
                  <w:sz w:val="18"/>
                  <w:lang w:val="en-US"/>
                </w:rPr>
                <w:t>3318</w:t>
              </w:r>
            </w:ins>
          </w:p>
        </w:tc>
      </w:tr>
      <w:tr w:rsidR="003144F1" w:rsidRPr="002C5241" w14:paraId="5D42ECE6" w14:textId="77777777" w:rsidTr="003144F1">
        <w:trPr>
          <w:trHeight w:val="187"/>
          <w:ins w:id="715" w:author="Per Lindell" w:date="2019-04-26T14:22:00Z"/>
        </w:trPr>
        <w:tc>
          <w:tcPr>
            <w:tcW w:w="3261" w:type="dxa"/>
            <w:shd w:val="clear" w:color="auto" w:fill="auto"/>
            <w:tcMar>
              <w:left w:w="57" w:type="dxa"/>
              <w:right w:w="57" w:type="dxa"/>
            </w:tcMar>
            <w:vAlign w:val="center"/>
          </w:tcPr>
          <w:p w14:paraId="3558F530" w14:textId="77777777" w:rsidR="003144F1" w:rsidRPr="00075C8C" w:rsidRDefault="003144F1" w:rsidP="003144F1">
            <w:pPr>
              <w:keepNext/>
              <w:keepLines/>
              <w:spacing w:after="0"/>
              <w:rPr>
                <w:ins w:id="716" w:author="Per Lindell" w:date="2019-04-26T14:22:00Z"/>
                <w:rFonts w:ascii="Arial" w:eastAsia="SimSun" w:hAnsi="Arial"/>
                <w:sz w:val="18"/>
                <w:lang w:val="en-US"/>
              </w:rPr>
            </w:pPr>
            <w:ins w:id="717" w:author="Per Lindell" w:date="2019-04-26T14:22: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C2FB45" w14:textId="3411D11A" w:rsidR="003144F1" w:rsidRPr="00CD462D" w:rsidRDefault="003144F1" w:rsidP="003144F1">
            <w:pPr>
              <w:keepNext/>
              <w:keepLines/>
              <w:spacing w:after="0"/>
              <w:jc w:val="center"/>
              <w:rPr>
                <w:ins w:id="718" w:author="Per Lindell" w:date="2019-04-26T14:22:00Z"/>
                <w:rFonts w:ascii="Arial" w:eastAsia="SimSun" w:hAnsi="Arial"/>
                <w:sz w:val="18"/>
                <w:lang w:val="en-US"/>
              </w:rPr>
            </w:pPr>
            <w:ins w:id="719"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432E4ED2" w14:textId="62251CF8" w:rsidR="003144F1" w:rsidRPr="00CD462D" w:rsidRDefault="003144F1" w:rsidP="003144F1">
            <w:pPr>
              <w:keepNext/>
              <w:keepLines/>
              <w:spacing w:after="0"/>
              <w:jc w:val="center"/>
              <w:rPr>
                <w:ins w:id="720" w:author="Per Lindell" w:date="2019-04-26T14:22:00Z"/>
                <w:rFonts w:ascii="Arial" w:eastAsia="SimSun" w:hAnsi="Arial"/>
                <w:sz w:val="18"/>
                <w:lang w:val="en-US"/>
              </w:rPr>
            </w:pPr>
            <w:ins w:id="721"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2" w:type="dxa"/>
            <w:shd w:val="clear" w:color="auto" w:fill="auto"/>
            <w:vAlign w:val="center"/>
          </w:tcPr>
          <w:p w14:paraId="6292B670" w14:textId="44CD10C4" w:rsidR="003144F1" w:rsidRPr="00CD462D" w:rsidRDefault="003144F1" w:rsidP="003144F1">
            <w:pPr>
              <w:keepNext/>
              <w:keepLines/>
              <w:spacing w:after="0"/>
              <w:jc w:val="center"/>
              <w:rPr>
                <w:ins w:id="722" w:author="Per Lindell" w:date="2019-04-26T14:22:00Z"/>
                <w:rFonts w:ascii="Arial" w:eastAsia="SimSun" w:hAnsi="Arial"/>
                <w:sz w:val="18"/>
                <w:lang w:val="en-US"/>
              </w:rPr>
            </w:pPr>
            <w:ins w:id="723"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3" w:type="dxa"/>
            <w:shd w:val="clear" w:color="auto" w:fill="auto"/>
            <w:vAlign w:val="center"/>
          </w:tcPr>
          <w:p w14:paraId="316DD2F6" w14:textId="1A6FDCDB" w:rsidR="003144F1" w:rsidRPr="00CD462D" w:rsidRDefault="003144F1" w:rsidP="003144F1">
            <w:pPr>
              <w:keepNext/>
              <w:keepLines/>
              <w:spacing w:after="0"/>
              <w:jc w:val="center"/>
              <w:rPr>
                <w:ins w:id="724" w:author="Per Lindell" w:date="2019-04-26T14:22:00Z"/>
                <w:rFonts w:ascii="Arial" w:eastAsia="SimSun" w:hAnsi="Arial"/>
                <w:sz w:val="18"/>
                <w:lang w:val="en-US"/>
              </w:rPr>
            </w:pPr>
            <w:ins w:id="725"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r>
      <w:tr w:rsidR="003144F1" w:rsidRPr="002C5241" w14:paraId="50892CC9" w14:textId="77777777" w:rsidTr="003144F1">
        <w:trPr>
          <w:trHeight w:val="187"/>
          <w:ins w:id="726" w:author="Per Lindell" w:date="2019-04-26T14:22:00Z"/>
        </w:trPr>
        <w:tc>
          <w:tcPr>
            <w:tcW w:w="3261" w:type="dxa"/>
            <w:shd w:val="clear" w:color="auto" w:fill="auto"/>
            <w:tcMar>
              <w:left w:w="57" w:type="dxa"/>
              <w:right w:w="57" w:type="dxa"/>
            </w:tcMar>
            <w:vAlign w:val="center"/>
          </w:tcPr>
          <w:p w14:paraId="6B8722F9" w14:textId="77777777" w:rsidR="003144F1" w:rsidRPr="00075C8C" w:rsidRDefault="003144F1" w:rsidP="003144F1">
            <w:pPr>
              <w:keepNext/>
              <w:keepLines/>
              <w:spacing w:after="0"/>
              <w:rPr>
                <w:ins w:id="727" w:author="Per Lindell" w:date="2019-04-26T14:22:00Z"/>
                <w:rFonts w:ascii="Arial" w:eastAsia="SimSun" w:hAnsi="Arial"/>
                <w:sz w:val="18"/>
                <w:lang w:val="en-US"/>
              </w:rPr>
            </w:pPr>
            <w:ins w:id="728"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A55881E" w14:textId="3AD112B2" w:rsidR="003144F1" w:rsidRPr="00CD462D" w:rsidRDefault="003144F1" w:rsidP="003144F1">
            <w:pPr>
              <w:keepNext/>
              <w:keepLines/>
              <w:spacing w:after="0"/>
              <w:jc w:val="center"/>
              <w:rPr>
                <w:ins w:id="729" w:author="Per Lindell" w:date="2019-04-26T14:22:00Z"/>
                <w:rFonts w:ascii="Arial" w:eastAsia="SimSun" w:hAnsi="Arial"/>
                <w:sz w:val="18"/>
                <w:lang w:val="en-US"/>
              </w:rPr>
            </w:pPr>
            <w:ins w:id="730" w:author="Per Lindell" w:date="2019-04-26T14:24:00Z">
              <w:r w:rsidRPr="003144F1">
                <w:rPr>
                  <w:rFonts w:ascii="Arial" w:eastAsia="SimSun" w:hAnsi="Arial"/>
                  <w:sz w:val="18"/>
                  <w:lang w:val="en-US"/>
                </w:rPr>
                <w:t>1164</w:t>
              </w:r>
            </w:ins>
          </w:p>
        </w:tc>
        <w:tc>
          <w:tcPr>
            <w:tcW w:w="1843" w:type="dxa"/>
            <w:shd w:val="clear" w:color="auto" w:fill="auto"/>
            <w:vAlign w:val="center"/>
          </w:tcPr>
          <w:p w14:paraId="7E53C2D5" w14:textId="4D1BB32C" w:rsidR="003144F1" w:rsidRPr="00CD462D" w:rsidRDefault="003144F1" w:rsidP="003144F1">
            <w:pPr>
              <w:keepNext/>
              <w:keepLines/>
              <w:spacing w:after="0"/>
              <w:jc w:val="center"/>
              <w:rPr>
                <w:ins w:id="731" w:author="Per Lindell" w:date="2019-04-26T14:22:00Z"/>
                <w:rFonts w:ascii="Arial" w:eastAsia="SimSun" w:hAnsi="Arial"/>
                <w:sz w:val="18"/>
                <w:lang w:val="en-US"/>
              </w:rPr>
            </w:pPr>
            <w:ins w:id="732" w:author="Per Lindell" w:date="2019-04-26T14:24:00Z">
              <w:r w:rsidRPr="003144F1">
                <w:rPr>
                  <w:rFonts w:ascii="Arial" w:eastAsia="SimSun" w:hAnsi="Arial"/>
                  <w:sz w:val="18"/>
                  <w:lang w:val="en-US"/>
                </w:rPr>
                <w:t>1004</w:t>
              </w:r>
            </w:ins>
          </w:p>
        </w:tc>
        <w:tc>
          <w:tcPr>
            <w:tcW w:w="1842" w:type="dxa"/>
            <w:shd w:val="clear" w:color="auto" w:fill="auto"/>
            <w:vAlign w:val="center"/>
          </w:tcPr>
          <w:p w14:paraId="6E6660B5" w14:textId="60089265" w:rsidR="003144F1" w:rsidRPr="00CD462D" w:rsidRDefault="003144F1" w:rsidP="003144F1">
            <w:pPr>
              <w:keepNext/>
              <w:keepLines/>
              <w:spacing w:after="0"/>
              <w:jc w:val="center"/>
              <w:rPr>
                <w:ins w:id="733" w:author="Per Lindell" w:date="2019-04-26T14:22:00Z"/>
                <w:rFonts w:ascii="Arial" w:eastAsia="SimSun" w:hAnsi="Arial"/>
                <w:sz w:val="18"/>
                <w:lang w:val="en-US"/>
              </w:rPr>
            </w:pPr>
            <w:ins w:id="734" w:author="Per Lindell" w:date="2019-04-26T14:24:00Z">
              <w:r w:rsidRPr="003144F1">
                <w:rPr>
                  <w:rFonts w:ascii="Arial" w:eastAsia="SimSun" w:hAnsi="Arial"/>
                  <w:sz w:val="18"/>
                  <w:lang w:val="en-US"/>
                </w:rPr>
                <w:t>4252</w:t>
              </w:r>
            </w:ins>
          </w:p>
        </w:tc>
        <w:tc>
          <w:tcPr>
            <w:tcW w:w="1843" w:type="dxa"/>
            <w:shd w:val="clear" w:color="auto" w:fill="auto"/>
            <w:vAlign w:val="center"/>
          </w:tcPr>
          <w:p w14:paraId="6898FF5B" w14:textId="4446C06E" w:rsidR="003144F1" w:rsidRPr="00CD462D" w:rsidRDefault="003144F1" w:rsidP="003144F1">
            <w:pPr>
              <w:keepNext/>
              <w:keepLines/>
              <w:spacing w:after="0"/>
              <w:jc w:val="center"/>
              <w:rPr>
                <w:ins w:id="735" w:author="Per Lindell" w:date="2019-04-26T14:22:00Z"/>
                <w:rFonts w:ascii="Arial" w:eastAsia="SimSun" w:hAnsi="Arial"/>
                <w:sz w:val="18"/>
                <w:lang w:val="en-US"/>
              </w:rPr>
            </w:pPr>
            <w:ins w:id="736" w:author="Per Lindell" w:date="2019-04-26T14:24:00Z">
              <w:r w:rsidRPr="003144F1">
                <w:rPr>
                  <w:rFonts w:ascii="Arial" w:eastAsia="SimSun" w:hAnsi="Arial"/>
                  <w:sz w:val="18"/>
                  <w:lang w:val="en-US"/>
                </w:rPr>
                <w:t>4437</w:t>
              </w:r>
            </w:ins>
          </w:p>
        </w:tc>
      </w:tr>
      <w:tr w:rsidR="003144F1" w:rsidRPr="002C5241" w14:paraId="7F91206B" w14:textId="77777777" w:rsidTr="003144F1">
        <w:trPr>
          <w:trHeight w:val="187"/>
          <w:ins w:id="737" w:author="Per Lindell" w:date="2019-04-26T14:22:00Z"/>
        </w:trPr>
        <w:tc>
          <w:tcPr>
            <w:tcW w:w="3261" w:type="dxa"/>
            <w:shd w:val="clear" w:color="auto" w:fill="auto"/>
            <w:tcMar>
              <w:left w:w="57" w:type="dxa"/>
              <w:right w:w="57" w:type="dxa"/>
            </w:tcMar>
            <w:vAlign w:val="center"/>
          </w:tcPr>
          <w:p w14:paraId="3987F5FC" w14:textId="77777777" w:rsidR="003144F1" w:rsidRPr="00075C8C" w:rsidRDefault="003144F1" w:rsidP="003144F1">
            <w:pPr>
              <w:keepNext/>
              <w:keepLines/>
              <w:spacing w:after="0"/>
              <w:rPr>
                <w:ins w:id="738" w:author="Per Lindell" w:date="2019-04-26T14:22:00Z"/>
                <w:rFonts w:ascii="Arial" w:eastAsia="SimSun" w:hAnsi="Arial"/>
                <w:sz w:val="18"/>
                <w:lang w:val="en-US"/>
              </w:rPr>
            </w:pPr>
            <w:ins w:id="739" w:author="Per Lindell" w:date="2019-04-26T14:22: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FF48BA8" w14:textId="69562D45" w:rsidR="003144F1" w:rsidRPr="00CD462D" w:rsidRDefault="003144F1" w:rsidP="003144F1">
            <w:pPr>
              <w:keepNext/>
              <w:keepLines/>
              <w:spacing w:after="0"/>
              <w:jc w:val="center"/>
              <w:rPr>
                <w:ins w:id="740" w:author="Per Lindell" w:date="2019-04-26T14:22:00Z"/>
                <w:rFonts w:ascii="Arial" w:eastAsia="SimSun" w:hAnsi="Arial"/>
                <w:sz w:val="18"/>
                <w:lang w:val="en-US"/>
              </w:rPr>
            </w:pPr>
            <w:ins w:id="741"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3" w:type="dxa"/>
            <w:shd w:val="clear" w:color="auto" w:fill="auto"/>
            <w:vAlign w:val="center"/>
          </w:tcPr>
          <w:p w14:paraId="539E6DF8" w14:textId="4B9E2F71" w:rsidR="003144F1" w:rsidRPr="00CD462D" w:rsidRDefault="003144F1" w:rsidP="003144F1">
            <w:pPr>
              <w:keepNext/>
              <w:keepLines/>
              <w:spacing w:after="0"/>
              <w:jc w:val="center"/>
              <w:rPr>
                <w:ins w:id="742" w:author="Per Lindell" w:date="2019-04-26T14:22:00Z"/>
                <w:rFonts w:ascii="Arial" w:eastAsia="SimSun" w:hAnsi="Arial"/>
                <w:sz w:val="18"/>
                <w:lang w:val="en-US"/>
              </w:rPr>
            </w:pPr>
            <w:ins w:id="743"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2" w:type="dxa"/>
            <w:shd w:val="clear" w:color="auto" w:fill="auto"/>
            <w:vAlign w:val="center"/>
          </w:tcPr>
          <w:p w14:paraId="7FED96EF" w14:textId="1C0C0F2E" w:rsidR="003144F1" w:rsidRPr="00CD462D" w:rsidRDefault="003144F1" w:rsidP="003144F1">
            <w:pPr>
              <w:keepNext/>
              <w:keepLines/>
              <w:spacing w:after="0"/>
              <w:jc w:val="center"/>
              <w:rPr>
                <w:ins w:id="744" w:author="Per Lindell" w:date="2019-04-26T14:22:00Z"/>
                <w:rFonts w:ascii="Arial" w:eastAsia="SimSun" w:hAnsi="Arial"/>
                <w:sz w:val="18"/>
                <w:lang w:val="en-US"/>
              </w:rPr>
            </w:pPr>
            <w:ins w:id="745"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58C458D7" w14:textId="79F64375" w:rsidR="003144F1" w:rsidRPr="00CD462D" w:rsidRDefault="003144F1" w:rsidP="003144F1">
            <w:pPr>
              <w:keepNext/>
              <w:keepLines/>
              <w:spacing w:after="0"/>
              <w:jc w:val="center"/>
              <w:rPr>
                <w:ins w:id="746" w:author="Per Lindell" w:date="2019-04-26T14:22:00Z"/>
                <w:rFonts w:ascii="Arial" w:eastAsia="SimSun" w:hAnsi="Arial"/>
                <w:sz w:val="18"/>
                <w:lang w:val="en-US"/>
              </w:rPr>
            </w:pPr>
            <w:ins w:id="747"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r>
      <w:tr w:rsidR="003144F1" w:rsidRPr="002C5241" w14:paraId="36F1380C" w14:textId="77777777" w:rsidTr="003144F1">
        <w:trPr>
          <w:trHeight w:val="187"/>
          <w:ins w:id="748" w:author="Per Lindell" w:date="2019-04-26T14:22:00Z"/>
        </w:trPr>
        <w:tc>
          <w:tcPr>
            <w:tcW w:w="3261" w:type="dxa"/>
            <w:shd w:val="clear" w:color="auto" w:fill="auto"/>
            <w:tcMar>
              <w:left w:w="57" w:type="dxa"/>
              <w:right w:w="57" w:type="dxa"/>
            </w:tcMar>
            <w:vAlign w:val="center"/>
          </w:tcPr>
          <w:p w14:paraId="7D95B3C9" w14:textId="77777777" w:rsidR="003144F1" w:rsidRPr="00075C8C" w:rsidRDefault="003144F1" w:rsidP="003144F1">
            <w:pPr>
              <w:keepNext/>
              <w:keepLines/>
              <w:spacing w:after="0"/>
              <w:rPr>
                <w:ins w:id="749" w:author="Per Lindell" w:date="2019-04-26T14:22:00Z"/>
                <w:rFonts w:ascii="Arial" w:eastAsia="SimSun" w:hAnsi="Arial"/>
                <w:sz w:val="18"/>
                <w:lang w:val="en-US"/>
              </w:rPr>
            </w:pPr>
            <w:ins w:id="750"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31F1D3A" w14:textId="098C33BF" w:rsidR="003144F1" w:rsidRPr="00CD462D" w:rsidRDefault="003144F1" w:rsidP="003144F1">
            <w:pPr>
              <w:keepNext/>
              <w:keepLines/>
              <w:spacing w:after="0"/>
              <w:jc w:val="center"/>
              <w:rPr>
                <w:ins w:id="751" w:author="Per Lindell" w:date="2019-04-26T14:22:00Z"/>
                <w:rFonts w:ascii="Arial" w:eastAsia="SimSun" w:hAnsi="Arial"/>
                <w:sz w:val="18"/>
                <w:lang w:val="en-US"/>
              </w:rPr>
            </w:pPr>
            <w:ins w:id="752" w:author="Per Lindell" w:date="2019-04-26T14:24:00Z">
              <w:r w:rsidRPr="003144F1">
                <w:rPr>
                  <w:rFonts w:ascii="Arial" w:eastAsia="SimSun" w:hAnsi="Arial"/>
                  <w:sz w:val="18"/>
                  <w:lang w:val="en-US"/>
                </w:rPr>
                <w:t>3906</w:t>
              </w:r>
            </w:ins>
          </w:p>
        </w:tc>
        <w:tc>
          <w:tcPr>
            <w:tcW w:w="1843" w:type="dxa"/>
            <w:shd w:val="clear" w:color="auto" w:fill="auto"/>
            <w:vAlign w:val="center"/>
          </w:tcPr>
          <w:p w14:paraId="0BB139FA" w14:textId="2A7C34EC" w:rsidR="003144F1" w:rsidRPr="00CD462D" w:rsidRDefault="003144F1" w:rsidP="003144F1">
            <w:pPr>
              <w:keepNext/>
              <w:keepLines/>
              <w:spacing w:after="0"/>
              <w:jc w:val="center"/>
              <w:rPr>
                <w:ins w:id="753" w:author="Per Lindell" w:date="2019-04-26T14:22:00Z"/>
                <w:rFonts w:ascii="Arial" w:eastAsia="SimSun" w:hAnsi="Arial"/>
                <w:sz w:val="18"/>
                <w:lang w:val="en-US"/>
              </w:rPr>
            </w:pPr>
            <w:ins w:id="754" w:author="Per Lindell" w:date="2019-04-26T14:24:00Z">
              <w:r w:rsidRPr="003144F1">
                <w:rPr>
                  <w:rFonts w:ascii="Arial" w:eastAsia="SimSun" w:hAnsi="Arial"/>
                  <w:sz w:val="18"/>
                  <w:lang w:val="en-US"/>
                </w:rPr>
                <w:t>4066</w:t>
              </w:r>
            </w:ins>
          </w:p>
        </w:tc>
        <w:tc>
          <w:tcPr>
            <w:tcW w:w="1842" w:type="dxa"/>
            <w:shd w:val="clear" w:color="auto" w:fill="auto"/>
            <w:vAlign w:val="center"/>
          </w:tcPr>
          <w:p w14:paraId="2909E1B2" w14:textId="7BD0FE0E" w:rsidR="003144F1" w:rsidRPr="00CD462D" w:rsidRDefault="003144F1" w:rsidP="003144F1">
            <w:pPr>
              <w:keepNext/>
              <w:keepLines/>
              <w:spacing w:after="0"/>
              <w:jc w:val="center"/>
              <w:rPr>
                <w:ins w:id="755" w:author="Per Lindell" w:date="2019-04-26T14:22:00Z"/>
                <w:rFonts w:ascii="Arial" w:eastAsia="SimSun" w:hAnsi="Arial"/>
                <w:sz w:val="18"/>
                <w:lang w:val="en-US"/>
              </w:rPr>
            </w:pPr>
            <w:ins w:id="756" w:author="Per Lindell" w:date="2019-04-26T14:24:00Z">
              <w:r w:rsidRPr="003144F1">
                <w:rPr>
                  <w:rFonts w:ascii="Arial" w:eastAsia="SimSun" w:hAnsi="Arial"/>
                  <w:sz w:val="18"/>
                  <w:lang w:val="en-US"/>
                </w:rPr>
                <w:t>5703</w:t>
              </w:r>
            </w:ins>
          </w:p>
        </w:tc>
        <w:tc>
          <w:tcPr>
            <w:tcW w:w="1843" w:type="dxa"/>
            <w:shd w:val="clear" w:color="auto" w:fill="auto"/>
            <w:vAlign w:val="center"/>
          </w:tcPr>
          <w:p w14:paraId="7B243424" w14:textId="33575B14" w:rsidR="003144F1" w:rsidRPr="00CD462D" w:rsidRDefault="003144F1" w:rsidP="003144F1">
            <w:pPr>
              <w:keepNext/>
              <w:keepLines/>
              <w:spacing w:after="0"/>
              <w:jc w:val="center"/>
              <w:rPr>
                <w:ins w:id="757" w:author="Per Lindell" w:date="2019-04-26T14:22:00Z"/>
                <w:rFonts w:ascii="Arial" w:eastAsia="SimSun" w:hAnsi="Arial"/>
                <w:sz w:val="18"/>
                <w:lang w:val="en-US"/>
              </w:rPr>
            </w:pPr>
            <w:ins w:id="758" w:author="Per Lindell" w:date="2019-04-26T14:24:00Z">
              <w:r w:rsidRPr="003144F1">
                <w:rPr>
                  <w:rFonts w:ascii="Arial" w:eastAsia="SimSun" w:hAnsi="Arial"/>
                  <w:sz w:val="18"/>
                  <w:lang w:val="en-US"/>
                </w:rPr>
                <w:t>5888</w:t>
              </w:r>
            </w:ins>
          </w:p>
        </w:tc>
      </w:tr>
      <w:tr w:rsidR="003144F1" w:rsidRPr="002C5241" w14:paraId="3B174FA9" w14:textId="77777777" w:rsidTr="003144F1">
        <w:trPr>
          <w:trHeight w:val="187"/>
          <w:ins w:id="759" w:author="Per Lindell" w:date="2019-04-26T14:22:00Z"/>
        </w:trPr>
        <w:tc>
          <w:tcPr>
            <w:tcW w:w="3261" w:type="dxa"/>
            <w:shd w:val="clear" w:color="auto" w:fill="auto"/>
            <w:tcMar>
              <w:left w:w="57" w:type="dxa"/>
              <w:right w:w="57" w:type="dxa"/>
            </w:tcMar>
            <w:vAlign w:val="center"/>
          </w:tcPr>
          <w:p w14:paraId="5EFFFEA5" w14:textId="77777777" w:rsidR="003144F1" w:rsidRPr="00075C8C" w:rsidRDefault="003144F1" w:rsidP="003144F1">
            <w:pPr>
              <w:keepNext/>
              <w:keepLines/>
              <w:spacing w:after="0"/>
              <w:rPr>
                <w:ins w:id="760" w:author="Per Lindell" w:date="2019-04-26T14:22:00Z"/>
                <w:rFonts w:ascii="Arial" w:eastAsia="SimSun" w:hAnsi="Arial"/>
                <w:sz w:val="18"/>
                <w:lang w:val="en-US"/>
              </w:rPr>
            </w:pPr>
            <w:ins w:id="761" w:author="Per Lindell" w:date="2019-04-26T14:22: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DD8FB6D" w14:textId="79786BE3" w:rsidR="003144F1" w:rsidRPr="00CD462D" w:rsidRDefault="003144F1" w:rsidP="003144F1">
            <w:pPr>
              <w:keepNext/>
              <w:keepLines/>
              <w:spacing w:after="0"/>
              <w:jc w:val="center"/>
              <w:rPr>
                <w:ins w:id="762" w:author="Per Lindell" w:date="2019-04-26T14:22:00Z"/>
                <w:rFonts w:ascii="Arial" w:eastAsia="SimSun" w:hAnsi="Arial"/>
                <w:sz w:val="18"/>
                <w:lang w:val="en-US"/>
              </w:rPr>
            </w:pPr>
            <w:ins w:id="763"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–2* </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3" w:type="dxa"/>
            <w:shd w:val="clear" w:color="auto" w:fill="auto"/>
            <w:vAlign w:val="center"/>
          </w:tcPr>
          <w:p w14:paraId="28324543" w14:textId="10BFCFE9" w:rsidR="003144F1" w:rsidRPr="00CD462D" w:rsidRDefault="003144F1" w:rsidP="003144F1">
            <w:pPr>
              <w:keepNext/>
              <w:keepLines/>
              <w:spacing w:after="0"/>
              <w:jc w:val="center"/>
              <w:rPr>
                <w:ins w:id="764" w:author="Per Lindell" w:date="2019-04-26T14:22:00Z"/>
                <w:rFonts w:ascii="Arial" w:eastAsia="SimSun" w:hAnsi="Arial"/>
                <w:sz w:val="18"/>
                <w:lang w:val="en-US"/>
              </w:rPr>
            </w:pPr>
            <w:ins w:id="765"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2*</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2" w:type="dxa"/>
            <w:shd w:val="clear" w:color="auto" w:fill="auto"/>
            <w:vAlign w:val="center"/>
          </w:tcPr>
          <w:p w14:paraId="2B97EBD0" w14:textId="5FF8B502" w:rsidR="003144F1" w:rsidRPr="00CD462D" w:rsidRDefault="003144F1" w:rsidP="003144F1">
            <w:pPr>
              <w:keepNext/>
              <w:keepLines/>
              <w:spacing w:after="0"/>
              <w:jc w:val="center"/>
              <w:rPr>
                <w:ins w:id="766" w:author="Per Lindell" w:date="2019-04-26T14:22:00Z"/>
                <w:rFonts w:ascii="Arial" w:eastAsia="SimSun" w:hAnsi="Arial"/>
                <w:sz w:val="18"/>
                <w:lang w:val="en-US"/>
              </w:rPr>
            </w:pPr>
            <w:ins w:id="767"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+2* </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3" w:type="dxa"/>
            <w:shd w:val="clear" w:color="auto" w:fill="auto"/>
            <w:vAlign w:val="center"/>
          </w:tcPr>
          <w:p w14:paraId="7E3E678C" w14:textId="667CEB73" w:rsidR="003144F1" w:rsidRPr="00CD462D" w:rsidRDefault="003144F1" w:rsidP="003144F1">
            <w:pPr>
              <w:keepNext/>
              <w:keepLines/>
              <w:spacing w:after="0"/>
              <w:jc w:val="center"/>
              <w:rPr>
                <w:ins w:id="768" w:author="Per Lindell" w:date="2019-04-26T14:22:00Z"/>
                <w:rFonts w:ascii="Arial" w:eastAsia="SimSun" w:hAnsi="Arial"/>
                <w:sz w:val="18"/>
                <w:lang w:val="en-US"/>
              </w:rPr>
            </w:pPr>
            <w:ins w:id="769"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+2* </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r>
      <w:tr w:rsidR="003144F1" w:rsidRPr="002C5241" w14:paraId="791C919F" w14:textId="77777777" w:rsidTr="003144F1">
        <w:trPr>
          <w:trHeight w:val="187"/>
          <w:ins w:id="770" w:author="Per Lindell" w:date="2019-04-26T14:22:00Z"/>
        </w:trPr>
        <w:tc>
          <w:tcPr>
            <w:tcW w:w="3261" w:type="dxa"/>
            <w:shd w:val="clear" w:color="auto" w:fill="auto"/>
            <w:tcMar>
              <w:left w:w="57" w:type="dxa"/>
              <w:right w:w="57" w:type="dxa"/>
            </w:tcMar>
            <w:vAlign w:val="center"/>
          </w:tcPr>
          <w:p w14:paraId="0857CC28" w14:textId="77777777" w:rsidR="003144F1" w:rsidRPr="00075C8C" w:rsidRDefault="003144F1" w:rsidP="003144F1">
            <w:pPr>
              <w:keepNext/>
              <w:keepLines/>
              <w:spacing w:after="0"/>
              <w:rPr>
                <w:ins w:id="771" w:author="Per Lindell" w:date="2019-04-26T14:22:00Z"/>
                <w:rFonts w:ascii="Arial" w:eastAsia="SimSun" w:hAnsi="Arial"/>
                <w:sz w:val="18"/>
                <w:lang w:val="en-US"/>
              </w:rPr>
            </w:pPr>
            <w:ins w:id="772"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B3FD221" w14:textId="735EDC15" w:rsidR="003144F1" w:rsidRPr="00CD462D" w:rsidRDefault="003144F1" w:rsidP="003144F1">
            <w:pPr>
              <w:keepNext/>
              <w:keepLines/>
              <w:spacing w:after="0"/>
              <w:jc w:val="center"/>
              <w:rPr>
                <w:ins w:id="773" w:author="Per Lindell" w:date="2019-04-26T14:22:00Z"/>
                <w:rFonts w:ascii="Arial" w:eastAsia="SimSun" w:hAnsi="Arial"/>
                <w:sz w:val="18"/>
                <w:lang w:val="en-US"/>
              </w:rPr>
            </w:pPr>
            <w:ins w:id="774" w:author="Per Lindell" w:date="2019-04-26T14:24:00Z">
              <w:r w:rsidRPr="003144F1">
                <w:rPr>
                  <w:rFonts w:ascii="Arial" w:eastAsia="SimSun" w:hAnsi="Arial"/>
                  <w:sz w:val="18"/>
                  <w:lang w:val="en-US"/>
                </w:rPr>
                <w:t>3734</w:t>
              </w:r>
            </w:ins>
          </w:p>
        </w:tc>
        <w:tc>
          <w:tcPr>
            <w:tcW w:w="1843" w:type="dxa"/>
            <w:shd w:val="clear" w:color="auto" w:fill="auto"/>
            <w:vAlign w:val="center"/>
          </w:tcPr>
          <w:p w14:paraId="4A6D0D49" w14:textId="1882DDB7" w:rsidR="003144F1" w:rsidRPr="00CD462D" w:rsidRDefault="003144F1" w:rsidP="003144F1">
            <w:pPr>
              <w:keepNext/>
              <w:keepLines/>
              <w:spacing w:after="0"/>
              <w:jc w:val="center"/>
              <w:rPr>
                <w:ins w:id="775" w:author="Per Lindell" w:date="2019-04-26T14:22:00Z"/>
                <w:rFonts w:ascii="Arial" w:eastAsia="SimSun" w:hAnsi="Arial"/>
                <w:sz w:val="18"/>
                <w:lang w:val="en-US"/>
              </w:rPr>
            </w:pPr>
            <w:ins w:id="776" w:author="Per Lindell" w:date="2019-04-26T14:24:00Z">
              <w:r w:rsidRPr="003144F1">
                <w:rPr>
                  <w:rFonts w:ascii="Arial" w:eastAsia="SimSun" w:hAnsi="Arial"/>
                  <w:sz w:val="18"/>
                  <w:lang w:val="en-US"/>
                </w:rPr>
                <w:t>3504</w:t>
              </w:r>
            </w:ins>
          </w:p>
        </w:tc>
        <w:tc>
          <w:tcPr>
            <w:tcW w:w="1842" w:type="dxa"/>
            <w:shd w:val="clear" w:color="auto" w:fill="auto"/>
            <w:vAlign w:val="center"/>
          </w:tcPr>
          <w:p w14:paraId="54A3866E" w14:textId="2B757A1E" w:rsidR="003144F1" w:rsidRPr="00CD462D" w:rsidRDefault="003144F1" w:rsidP="003144F1">
            <w:pPr>
              <w:keepNext/>
              <w:keepLines/>
              <w:spacing w:after="0"/>
              <w:jc w:val="center"/>
              <w:rPr>
                <w:ins w:id="777" w:author="Per Lindell" w:date="2019-04-26T14:22:00Z"/>
                <w:rFonts w:ascii="Arial" w:eastAsia="SimSun" w:hAnsi="Arial"/>
                <w:sz w:val="18"/>
                <w:lang w:val="en-US"/>
              </w:rPr>
            </w:pPr>
            <w:ins w:id="778" w:author="Per Lindell" w:date="2019-04-26T14:24:00Z">
              <w:r w:rsidRPr="003144F1">
                <w:rPr>
                  <w:rFonts w:ascii="Arial" w:eastAsia="SimSun" w:hAnsi="Arial"/>
                  <w:sz w:val="18"/>
                  <w:lang w:val="en-US"/>
                </w:rPr>
                <w:t>6406</w:t>
              </w:r>
            </w:ins>
          </w:p>
        </w:tc>
        <w:tc>
          <w:tcPr>
            <w:tcW w:w="1843" w:type="dxa"/>
            <w:shd w:val="clear" w:color="auto" w:fill="auto"/>
            <w:vAlign w:val="center"/>
          </w:tcPr>
          <w:p w14:paraId="20690CCB" w14:textId="62DDB174" w:rsidR="003144F1" w:rsidRPr="00CD462D" w:rsidRDefault="003144F1" w:rsidP="003144F1">
            <w:pPr>
              <w:keepNext/>
              <w:keepLines/>
              <w:spacing w:after="0"/>
              <w:jc w:val="center"/>
              <w:rPr>
                <w:ins w:id="779" w:author="Per Lindell" w:date="2019-04-26T14:22:00Z"/>
                <w:rFonts w:ascii="Arial" w:eastAsia="SimSun" w:hAnsi="Arial"/>
                <w:sz w:val="18"/>
                <w:lang w:val="en-US"/>
              </w:rPr>
            </w:pPr>
            <w:ins w:id="780" w:author="Per Lindell" w:date="2019-04-26T14:24:00Z">
              <w:r w:rsidRPr="003144F1">
                <w:rPr>
                  <w:rFonts w:ascii="Arial" w:eastAsia="SimSun" w:hAnsi="Arial"/>
                  <w:sz w:val="18"/>
                  <w:lang w:val="en-US"/>
                </w:rPr>
                <w:t>6636</w:t>
              </w:r>
            </w:ins>
          </w:p>
        </w:tc>
      </w:tr>
      <w:tr w:rsidR="003144F1" w:rsidRPr="002C5241" w14:paraId="5C33A683" w14:textId="77777777" w:rsidTr="003144F1">
        <w:trPr>
          <w:trHeight w:val="187"/>
          <w:ins w:id="781" w:author="Per Lindell" w:date="2019-04-26T14:22:00Z"/>
        </w:trPr>
        <w:tc>
          <w:tcPr>
            <w:tcW w:w="3261" w:type="dxa"/>
            <w:shd w:val="clear" w:color="auto" w:fill="auto"/>
            <w:tcMar>
              <w:left w:w="57" w:type="dxa"/>
              <w:right w:w="57" w:type="dxa"/>
            </w:tcMar>
            <w:vAlign w:val="center"/>
          </w:tcPr>
          <w:p w14:paraId="580B84B6" w14:textId="77777777" w:rsidR="003144F1" w:rsidRPr="00075C8C" w:rsidRDefault="003144F1" w:rsidP="003144F1">
            <w:pPr>
              <w:keepNext/>
              <w:keepLines/>
              <w:spacing w:after="0"/>
              <w:rPr>
                <w:ins w:id="782" w:author="Per Lindell" w:date="2019-04-26T14:22:00Z"/>
                <w:rFonts w:ascii="Arial" w:eastAsia="SimSun" w:hAnsi="Arial"/>
                <w:sz w:val="18"/>
                <w:lang w:val="en-US"/>
              </w:rPr>
            </w:pPr>
            <w:ins w:id="783" w:author="Per Lindell" w:date="2019-04-26T14:22: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CEF0F03" w14:textId="4DFA47DA" w:rsidR="003144F1" w:rsidRPr="00CD462D" w:rsidRDefault="003144F1" w:rsidP="003144F1">
            <w:pPr>
              <w:keepNext/>
              <w:keepLines/>
              <w:spacing w:after="0"/>
              <w:jc w:val="center"/>
              <w:rPr>
                <w:ins w:id="784" w:author="Per Lindell" w:date="2019-04-26T14:22:00Z"/>
                <w:rFonts w:ascii="Arial" w:eastAsia="SimSun" w:hAnsi="Arial"/>
                <w:sz w:val="18"/>
                <w:lang w:val="en-US"/>
              </w:rPr>
            </w:pPr>
            <w:ins w:id="785"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–1* </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3" w:type="dxa"/>
            <w:shd w:val="clear" w:color="auto" w:fill="auto"/>
            <w:vAlign w:val="center"/>
          </w:tcPr>
          <w:p w14:paraId="0A1FB837" w14:textId="385017C4" w:rsidR="003144F1" w:rsidRPr="00CD462D" w:rsidRDefault="003144F1" w:rsidP="003144F1">
            <w:pPr>
              <w:keepNext/>
              <w:keepLines/>
              <w:spacing w:after="0"/>
              <w:jc w:val="center"/>
              <w:rPr>
                <w:ins w:id="786" w:author="Per Lindell" w:date="2019-04-26T14:22:00Z"/>
                <w:rFonts w:ascii="Arial" w:eastAsia="SimSun" w:hAnsi="Arial"/>
                <w:sz w:val="18"/>
                <w:lang w:val="en-US"/>
              </w:rPr>
            </w:pPr>
            <w:ins w:id="787"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1*</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2" w:type="dxa"/>
            <w:shd w:val="clear" w:color="auto" w:fill="auto"/>
            <w:vAlign w:val="center"/>
          </w:tcPr>
          <w:p w14:paraId="7DEACC73" w14:textId="3D650AEE" w:rsidR="003144F1" w:rsidRPr="00CD462D" w:rsidRDefault="003144F1" w:rsidP="003144F1">
            <w:pPr>
              <w:keepNext/>
              <w:keepLines/>
              <w:spacing w:after="0"/>
              <w:jc w:val="center"/>
              <w:rPr>
                <w:ins w:id="788" w:author="Per Lindell" w:date="2019-04-26T14:22:00Z"/>
                <w:rFonts w:ascii="Arial" w:eastAsia="SimSun" w:hAnsi="Arial"/>
                <w:sz w:val="18"/>
                <w:lang w:val="en-US"/>
              </w:rPr>
            </w:pPr>
            <w:ins w:id="789"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1*</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3" w:type="dxa"/>
            <w:shd w:val="clear" w:color="auto" w:fill="auto"/>
            <w:vAlign w:val="center"/>
          </w:tcPr>
          <w:p w14:paraId="33B25A01" w14:textId="7018BFE3" w:rsidR="003144F1" w:rsidRPr="00CD462D" w:rsidRDefault="003144F1" w:rsidP="003144F1">
            <w:pPr>
              <w:keepNext/>
              <w:keepLines/>
              <w:spacing w:after="0"/>
              <w:jc w:val="center"/>
              <w:rPr>
                <w:ins w:id="790" w:author="Per Lindell" w:date="2019-04-26T14:22:00Z"/>
                <w:rFonts w:ascii="Arial" w:eastAsia="SimSun" w:hAnsi="Arial"/>
                <w:sz w:val="18"/>
                <w:lang w:val="en-US"/>
              </w:rPr>
            </w:pPr>
            <w:ins w:id="791"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1*</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r>
      <w:tr w:rsidR="003144F1" w:rsidRPr="002C5241" w14:paraId="3208973B" w14:textId="77777777" w:rsidTr="003144F1">
        <w:trPr>
          <w:trHeight w:val="187"/>
          <w:ins w:id="792" w:author="Per Lindell" w:date="2019-04-26T14:22:00Z"/>
        </w:trPr>
        <w:tc>
          <w:tcPr>
            <w:tcW w:w="3261" w:type="dxa"/>
            <w:shd w:val="clear" w:color="auto" w:fill="auto"/>
            <w:tcMar>
              <w:left w:w="57" w:type="dxa"/>
              <w:right w:w="57" w:type="dxa"/>
            </w:tcMar>
            <w:vAlign w:val="center"/>
          </w:tcPr>
          <w:p w14:paraId="4487DABD" w14:textId="77777777" w:rsidR="003144F1" w:rsidRPr="00075C8C" w:rsidRDefault="003144F1" w:rsidP="003144F1">
            <w:pPr>
              <w:keepNext/>
              <w:keepLines/>
              <w:spacing w:after="0"/>
              <w:rPr>
                <w:ins w:id="793" w:author="Per Lindell" w:date="2019-04-26T14:22:00Z"/>
                <w:rFonts w:ascii="Arial" w:eastAsia="SimSun" w:hAnsi="Arial"/>
                <w:sz w:val="18"/>
                <w:lang w:val="en-US"/>
              </w:rPr>
            </w:pPr>
            <w:ins w:id="794"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DF54C3" w14:textId="3C30404E" w:rsidR="003144F1" w:rsidRPr="00CD462D" w:rsidRDefault="003144F1" w:rsidP="003144F1">
            <w:pPr>
              <w:keepNext/>
              <w:keepLines/>
              <w:spacing w:after="0"/>
              <w:jc w:val="center"/>
              <w:rPr>
                <w:ins w:id="795" w:author="Per Lindell" w:date="2019-04-26T14:22:00Z"/>
                <w:rFonts w:ascii="Arial" w:eastAsia="SimSun" w:hAnsi="Arial"/>
                <w:sz w:val="18"/>
                <w:lang w:val="en-US"/>
              </w:rPr>
            </w:pPr>
            <w:ins w:id="796" w:author="Per Lindell" w:date="2019-04-26T14:24:00Z">
              <w:r w:rsidRPr="003144F1">
                <w:rPr>
                  <w:rFonts w:ascii="Arial" w:eastAsia="SimSun" w:hAnsi="Arial"/>
                  <w:sz w:val="18"/>
                  <w:lang w:val="en-US"/>
                </w:rPr>
                <w:t>461</w:t>
              </w:r>
            </w:ins>
          </w:p>
        </w:tc>
        <w:tc>
          <w:tcPr>
            <w:tcW w:w="1843" w:type="dxa"/>
            <w:shd w:val="clear" w:color="auto" w:fill="auto"/>
            <w:vAlign w:val="center"/>
          </w:tcPr>
          <w:p w14:paraId="54C376FC" w14:textId="365477BD" w:rsidR="003144F1" w:rsidRPr="00CD462D" w:rsidRDefault="003144F1" w:rsidP="003144F1">
            <w:pPr>
              <w:keepNext/>
              <w:keepLines/>
              <w:spacing w:after="0"/>
              <w:jc w:val="center"/>
              <w:rPr>
                <w:ins w:id="797" w:author="Per Lindell" w:date="2019-04-26T14:22:00Z"/>
                <w:rFonts w:ascii="Arial" w:eastAsia="SimSun" w:hAnsi="Arial"/>
                <w:sz w:val="18"/>
                <w:lang w:val="en-US"/>
              </w:rPr>
            </w:pPr>
            <w:ins w:id="798" w:author="Per Lindell" w:date="2019-04-26T14:24:00Z">
              <w:r w:rsidRPr="003144F1">
                <w:rPr>
                  <w:rFonts w:ascii="Arial" w:eastAsia="SimSun" w:hAnsi="Arial"/>
                  <w:sz w:val="18"/>
                  <w:lang w:val="en-US"/>
                </w:rPr>
                <w:t>256</w:t>
              </w:r>
            </w:ins>
          </w:p>
        </w:tc>
        <w:tc>
          <w:tcPr>
            <w:tcW w:w="1842" w:type="dxa"/>
            <w:shd w:val="clear" w:color="auto" w:fill="auto"/>
            <w:vAlign w:val="center"/>
          </w:tcPr>
          <w:p w14:paraId="69B87996" w14:textId="60680696" w:rsidR="003144F1" w:rsidRPr="00CD462D" w:rsidRDefault="003144F1" w:rsidP="003144F1">
            <w:pPr>
              <w:keepNext/>
              <w:keepLines/>
              <w:spacing w:after="0"/>
              <w:jc w:val="center"/>
              <w:rPr>
                <w:ins w:id="799" w:author="Per Lindell" w:date="2019-04-26T14:22:00Z"/>
                <w:rFonts w:ascii="Arial" w:eastAsia="SimSun" w:hAnsi="Arial"/>
                <w:sz w:val="18"/>
                <w:lang w:val="en-US"/>
              </w:rPr>
            </w:pPr>
            <w:ins w:id="800" w:author="Per Lindell" w:date="2019-04-26T14:24:00Z">
              <w:r w:rsidRPr="003144F1">
                <w:rPr>
                  <w:rFonts w:ascii="Arial" w:eastAsia="SimSun" w:hAnsi="Arial"/>
                  <w:sz w:val="18"/>
                  <w:lang w:val="en-US"/>
                </w:rPr>
                <w:t>6752</w:t>
              </w:r>
            </w:ins>
          </w:p>
        </w:tc>
        <w:tc>
          <w:tcPr>
            <w:tcW w:w="1843" w:type="dxa"/>
            <w:shd w:val="clear" w:color="auto" w:fill="auto"/>
            <w:vAlign w:val="center"/>
          </w:tcPr>
          <w:p w14:paraId="651D59BD" w14:textId="31E2D61D" w:rsidR="003144F1" w:rsidRPr="00CD462D" w:rsidRDefault="003144F1" w:rsidP="003144F1">
            <w:pPr>
              <w:keepNext/>
              <w:keepLines/>
              <w:spacing w:after="0"/>
              <w:jc w:val="center"/>
              <w:rPr>
                <w:ins w:id="801" w:author="Per Lindell" w:date="2019-04-26T14:22:00Z"/>
                <w:rFonts w:ascii="Arial" w:eastAsia="SimSun" w:hAnsi="Arial"/>
                <w:sz w:val="18"/>
                <w:lang w:val="en-US"/>
              </w:rPr>
            </w:pPr>
            <w:ins w:id="802" w:author="Per Lindell" w:date="2019-04-26T14:24:00Z">
              <w:r w:rsidRPr="003144F1">
                <w:rPr>
                  <w:rFonts w:ascii="Arial" w:eastAsia="SimSun" w:hAnsi="Arial"/>
                  <w:sz w:val="18"/>
                  <w:lang w:val="en-US"/>
                </w:rPr>
                <w:t>7007</w:t>
              </w:r>
            </w:ins>
          </w:p>
        </w:tc>
      </w:tr>
      <w:tr w:rsidR="003144F1" w:rsidRPr="002C5241" w14:paraId="09710E32" w14:textId="77777777" w:rsidTr="003144F1">
        <w:trPr>
          <w:trHeight w:val="187"/>
          <w:ins w:id="803" w:author="Per Lindell" w:date="2019-04-26T14:22:00Z"/>
        </w:trPr>
        <w:tc>
          <w:tcPr>
            <w:tcW w:w="3261" w:type="dxa"/>
            <w:shd w:val="clear" w:color="auto" w:fill="auto"/>
            <w:tcMar>
              <w:left w:w="57" w:type="dxa"/>
              <w:right w:w="57" w:type="dxa"/>
            </w:tcMar>
            <w:vAlign w:val="center"/>
          </w:tcPr>
          <w:p w14:paraId="0E9E77AC" w14:textId="77777777" w:rsidR="003144F1" w:rsidRPr="00075C8C" w:rsidRDefault="003144F1" w:rsidP="003144F1">
            <w:pPr>
              <w:keepNext/>
              <w:keepLines/>
              <w:spacing w:after="0"/>
              <w:rPr>
                <w:ins w:id="804" w:author="Per Lindell" w:date="2019-04-26T14:22:00Z"/>
                <w:rFonts w:ascii="Arial" w:eastAsia="SimSun" w:hAnsi="Arial"/>
                <w:sz w:val="18"/>
                <w:lang w:val="en-US"/>
              </w:rPr>
            </w:pPr>
            <w:ins w:id="805" w:author="Per Lindell" w:date="2019-04-26T14:22: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061AEAA" w14:textId="4B685E57" w:rsidR="003144F1" w:rsidRPr="00CD462D" w:rsidRDefault="003144F1" w:rsidP="003144F1">
            <w:pPr>
              <w:keepNext/>
              <w:keepLines/>
              <w:spacing w:after="0"/>
              <w:jc w:val="center"/>
              <w:rPr>
                <w:ins w:id="806" w:author="Per Lindell" w:date="2019-04-26T14:22:00Z"/>
                <w:rFonts w:ascii="Arial" w:eastAsia="SimSun" w:hAnsi="Arial"/>
                <w:sz w:val="18"/>
                <w:lang w:val="en-US"/>
              </w:rPr>
            </w:pPr>
            <w:ins w:id="807"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+1* </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3" w:type="dxa"/>
            <w:shd w:val="clear" w:color="auto" w:fill="auto"/>
            <w:vAlign w:val="center"/>
          </w:tcPr>
          <w:p w14:paraId="6E769DE6" w14:textId="2E97F736" w:rsidR="003144F1" w:rsidRPr="00CD462D" w:rsidRDefault="003144F1" w:rsidP="003144F1">
            <w:pPr>
              <w:keepNext/>
              <w:keepLines/>
              <w:spacing w:after="0"/>
              <w:jc w:val="center"/>
              <w:rPr>
                <w:ins w:id="808" w:author="Per Lindell" w:date="2019-04-26T14:22:00Z"/>
                <w:rFonts w:ascii="Arial" w:eastAsia="SimSun" w:hAnsi="Arial"/>
                <w:sz w:val="18"/>
                <w:lang w:val="en-US"/>
              </w:rPr>
            </w:pPr>
            <w:ins w:id="809"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+1* </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2" w:type="dxa"/>
            <w:shd w:val="clear" w:color="auto" w:fill="auto"/>
            <w:vAlign w:val="center"/>
          </w:tcPr>
          <w:p w14:paraId="5794815B" w14:textId="18B98964" w:rsidR="003144F1" w:rsidRPr="00CD462D" w:rsidRDefault="003144F1" w:rsidP="003144F1">
            <w:pPr>
              <w:keepNext/>
              <w:keepLines/>
              <w:spacing w:after="0"/>
              <w:jc w:val="center"/>
              <w:rPr>
                <w:ins w:id="810" w:author="Per Lindell" w:date="2019-04-26T14:22:00Z"/>
                <w:rFonts w:ascii="Arial" w:eastAsia="SimSun" w:hAnsi="Arial"/>
                <w:sz w:val="18"/>
                <w:lang w:val="en-US"/>
              </w:rPr>
            </w:pPr>
            <w:ins w:id="811"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+ 1*</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77336330" w14:textId="2E0DF197" w:rsidR="003144F1" w:rsidRPr="00CD462D" w:rsidRDefault="003144F1" w:rsidP="003144F1">
            <w:pPr>
              <w:keepNext/>
              <w:keepLines/>
              <w:spacing w:after="0"/>
              <w:jc w:val="center"/>
              <w:rPr>
                <w:ins w:id="812" w:author="Per Lindell" w:date="2019-04-26T14:22:00Z"/>
                <w:rFonts w:ascii="Arial" w:eastAsia="SimSun" w:hAnsi="Arial"/>
                <w:sz w:val="18"/>
                <w:lang w:val="en-US"/>
              </w:rPr>
            </w:pPr>
            <w:ins w:id="813" w:author="Per Lindell" w:date="2019-04-26T14:24:00Z">
              <w:r w:rsidRPr="003144F1">
                <w:rPr>
                  <w:rFonts w:ascii="Arial" w:eastAsia="SimSun" w:hAnsi="Arial"/>
                  <w:sz w:val="18"/>
                  <w:lang w:val="en-US"/>
                </w:rPr>
                <w:t>|3*</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+ 1*</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r>
      <w:tr w:rsidR="003144F1" w:rsidRPr="002C5241" w14:paraId="2F48CF8D" w14:textId="77777777" w:rsidTr="003144F1">
        <w:trPr>
          <w:trHeight w:val="187"/>
          <w:ins w:id="814" w:author="Per Lindell" w:date="2019-04-26T14:22:00Z"/>
        </w:trPr>
        <w:tc>
          <w:tcPr>
            <w:tcW w:w="3261" w:type="dxa"/>
            <w:shd w:val="clear" w:color="auto" w:fill="auto"/>
            <w:tcMar>
              <w:left w:w="57" w:type="dxa"/>
              <w:right w:w="57" w:type="dxa"/>
            </w:tcMar>
            <w:vAlign w:val="center"/>
          </w:tcPr>
          <w:p w14:paraId="513A3B0D" w14:textId="77777777" w:rsidR="003144F1" w:rsidRPr="00075C8C" w:rsidRDefault="003144F1" w:rsidP="003144F1">
            <w:pPr>
              <w:keepNext/>
              <w:keepLines/>
              <w:spacing w:after="0"/>
              <w:rPr>
                <w:ins w:id="815" w:author="Per Lindell" w:date="2019-04-26T14:22:00Z"/>
                <w:rFonts w:ascii="Arial" w:eastAsia="SimSun" w:hAnsi="Arial"/>
                <w:sz w:val="18"/>
                <w:lang w:val="en-US"/>
              </w:rPr>
            </w:pPr>
            <w:ins w:id="816"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1F845FA" w14:textId="7DEF0A5E" w:rsidR="003144F1" w:rsidRPr="00CD462D" w:rsidRDefault="003144F1" w:rsidP="003144F1">
            <w:pPr>
              <w:keepNext/>
              <w:keepLines/>
              <w:spacing w:after="0"/>
              <w:jc w:val="center"/>
              <w:rPr>
                <w:ins w:id="817" w:author="Per Lindell" w:date="2019-04-26T14:22:00Z"/>
                <w:rFonts w:ascii="Arial" w:eastAsia="SimSun" w:hAnsi="Arial"/>
                <w:sz w:val="18"/>
                <w:lang w:val="en-US"/>
              </w:rPr>
            </w:pPr>
            <w:ins w:id="818" w:author="Per Lindell" w:date="2019-04-26T14:24:00Z">
              <w:r w:rsidRPr="003144F1">
                <w:rPr>
                  <w:rFonts w:ascii="Arial" w:eastAsia="SimSun" w:hAnsi="Arial"/>
                  <w:sz w:val="18"/>
                  <w:lang w:val="en-US"/>
                </w:rPr>
                <w:t>4609</w:t>
              </w:r>
            </w:ins>
          </w:p>
        </w:tc>
        <w:tc>
          <w:tcPr>
            <w:tcW w:w="1843" w:type="dxa"/>
            <w:shd w:val="clear" w:color="auto" w:fill="auto"/>
            <w:vAlign w:val="center"/>
          </w:tcPr>
          <w:p w14:paraId="6CA16301" w14:textId="4965F087" w:rsidR="003144F1" w:rsidRPr="00CD462D" w:rsidRDefault="003144F1" w:rsidP="003144F1">
            <w:pPr>
              <w:keepNext/>
              <w:keepLines/>
              <w:spacing w:after="0"/>
              <w:jc w:val="center"/>
              <w:rPr>
                <w:ins w:id="819" w:author="Per Lindell" w:date="2019-04-26T14:22:00Z"/>
                <w:rFonts w:ascii="Arial" w:eastAsia="SimSun" w:hAnsi="Arial"/>
                <w:sz w:val="18"/>
                <w:lang w:val="en-US"/>
              </w:rPr>
            </w:pPr>
            <w:ins w:id="820" w:author="Per Lindell" w:date="2019-04-26T14:24:00Z">
              <w:r w:rsidRPr="003144F1">
                <w:rPr>
                  <w:rFonts w:ascii="Arial" w:eastAsia="SimSun" w:hAnsi="Arial"/>
                  <w:sz w:val="18"/>
                  <w:lang w:val="en-US"/>
                </w:rPr>
                <w:t>4814</w:t>
              </w:r>
            </w:ins>
          </w:p>
        </w:tc>
        <w:tc>
          <w:tcPr>
            <w:tcW w:w="1842" w:type="dxa"/>
            <w:shd w:val="clear" w:color="auto" w:fill="auto"/>
            <w:vAlign w:val="center"/>
          </w:tcPr>
          <w:p w14:paraId="06601FBE" w14:textId="558C1F6F" w:rsidR="003144F1" w:rsidRPr="00CD462D" w:rsidRDefault="003144F1" w:rsidP="003144F1">
            <w:pPr>
              <w:keepNext/>
              <w:keepLines/>
              <w:spacing w:after="0"/>
              <w:jc w:val="center"/>
              <w:rPr>
                <w:ins w:id="821" w:author="Per Lindell" w:date="2019-04-26T14:22:00Z"/>
                <w:rFonts w:ascii="Arial" w:eastAsia="SimSun" w:hAnsi="Arial"/>
                <w:sz w:val="18"/>
                <w:lang w:val="en-US"/>
              </w:rPr>
            </w:pPr>
            <w:ins w:id="822" w:author="Per Lindell" w:date="2019-04-26T14:24:00Z">
              <w:r w:rsidRPr="003144F1">
                <w:rPr>
                  <w:rFonts w:ascii="Arial" w:eastAsia="SimSun" w:hAnsi="Arial"/>
                  <w:sz w:val="18"/>
                  <w:lang w:val="en-US"/>
                </w:rPr>
                <w:t>8203</w:t>
              </w:r>
            </w:ins>
          </w:p>
        </w:tc>
        <w:tc>
          <w:tcPr>
            <w:tcW w:w="1843" w:type="dxa"/>
            <w:shd w:val="clear" w:color="auto" w:fill="auto"/>
            <w:vAlign w:val="center"/>
          </w:tcPr>
          <w:p w14:paraId="30AE7199" w14:textId="12F62CFF" w:rsidR="003144F1" w:rsidRPr="00CD462D" w:rsidRDefault="003144F1" w:rsidP="003144F1">
            <w:pPr>
              <w:keepNext/>
              <w:keepLines/>
              <w:spacing w:after="0"/>
              <w:jc w:val="center"/>
              <w:rPr>
                <w:ins w:id="823" w:author="Per Lindell" w:date="2019-04-26T14:22:00Z"/>
                <w:rFonts w:ascii="Arial" w:eastAsia="SimSun" w:hAnsi="Arial"/>
                <w:sz w:val="18"/>
                <w:lang w:val="en-US"/>
              </w:rPr>
            </w:pPr>
            <w:ins w:id="824" w:author="Per Lindell" w:date="2019-04-26T14:24:00Z">
              <w:r w:rsidRPr="003144F1">
                <w:rPr>
                  <w:rFonts w:ascii="Arial" w:eastAsia="SimSun" w:hAnsi="Arial"/>
                  <w:sz w:val="18"/>
                  <w:lang w:val="en-US"/>
                </w:rPr>
                <w:t>8458</w:t>
              </w:r>
            </w:ins>
          </w:p>
        </w:tc>
      </w:tr>
      <w:tr w:rsidR="003144F1" w:rsidRPr="002C5241" w14:paraId="22647C7F" w14:textId="77777777" w:rsidTr="003144F1">
        <w:trPr>
          <w:trHeight w:val="187"/>
          <w:ins w:id="825" w:author="Per Lindell" w:date="2019-04-26T14:22:00Z"/>
        </w:trPr>
        <w:tc>
          <w:tcPr>
            <w:tcW w:w="3261" w:type="dxa"/>
            <w:shd w:val="clear" w:color="auto" w:fill="auto"/>
            <w:tcMar>
              <w:left w:w="57" w:type="dxa"/>
              <w:right w:w="57" w:type="dxa"/>
            </w:tcMar>
            <w:vAlign w:val="center"/>
          </w:tcPr>
          <w:p w14:paraId="174F2D51" w14:textId="77777777" w:rsidR="003144F1" w:rsidRPr="00075C8C" w:rsidRDefault="003144F1" w:rsidP="003144F1">
            <w:pPr>
              <w:keepNext/>
              <w:keepLines/>
              <w:spacing w:after="0"/>
              <w:rPr>
                <w:ins w:id="826" w:author="Per Lindell" w:date="2019-04-26T14:22:00Z"/>
                <w:rFonts w:ascii="Arial" w:eastAsia="SimSun" w:hAnsi="Arial"/>
                <w:sz w:val="18"/>
                <w:lang w:val="en-US"/>
              </w:rPr>
            </w:pPr>
            <w:ins w:id="827" w:author="Per Lindell" w:date="2019-04-26T14:22: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38A2EC7" w14:textId="002502D1" w:rsidR="003144F1" w:rsidRPr="00CD462D" w:rsidRDefault="003144F1" w:rsidP="003144F1">
            <w:pPr>
              <w:keepNext/>
              <w:keepLines/>
              <w:spacing w:after="0"/>
              <w:jc w:val="center"/>
              <w:rPr>
                <w:ins w:id="828" w:author="Per Lindell" w:date="2019-04-26T14:22:00Z"/>
                <w:rFonts w:ascii="Arial" w:eastAsia="SimSun" w:hAnsi="Arial"/>
                <w:sz w:val="18"/>
                <w:lang w:val="en-US"/>
              </w:rPr>
            </w:pPr>
            <w:ins w:id="829"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3" w:type="dxa"/>
            <w:shd w:val="clear" w:color="auto" w:fill="auto"/>
            <w:vAlign w:val="center"/>
          </w:tcPr>
          <w:p w14:paraId="77316487" w14:textId="6F35B18A" w:rsidR="003144F1" w:rsidRPr="00CD462D" w:rsidRDefault="003144F1" w:rsidP="003144F1">
            <w:pPr>
              <w:keepNext/>
              <w:keepLines/>
              <w:spacing w:after="0"/>
              <w:jc w:val="center"/>
              <w:rPr>
                <w:ins w:id="830" w:author="Per Lindell" w:date="2019-04-26T14:22:00Z"/>
                <w:rFonts w:ascii="Arial" w:eastAsia="SimSun" w:hAnsi="Arial"/>
                <w:sz w:val="18"/>
                <w:lang w:val="en-US"/>
              </w:rPr>
            </w:pPr>
            <w:ins w:id="831"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2" w:type="dxa"/>
            <w:shd w:val="clear" w:color="auto" w:fill="auto"/>
            <w:vAlign w:val="center"/>
          </w:tcPr>
          <w:p w14:paraId="3CEA7FE3" w14:textId="3D06CF5E" w:rsidR="003144F1" w:rsidRPr="00CD462D" w:rsidRDefault="003144F1" w:rsidP="003144F1">
            <w:pPr>
              <w:keepNext/>
              <w:keepLines/>
              <w:spacing w:after="0"/>
              <w:jc w:val="center"/>
              <w:rPr>
                <w:ins w:id="832" w:author="Per Lindell" w:date="2019-04-26T14:22:00Z"/>
                <w:rFonts w:ascii="Arial" w:eastAsia="SimSun" w:hAnsi="Arial"/>
                <w:sz w:val="18"/>
                <w:lang w:val="en-US"/>
              </w:rPr>
            </w:pPr>
            <w:ins w:id="833"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3" w:type="dxa"/>
            <w:shd w:val="clear" w:color="auto" w:fill="auto"/>
            <w:vAlign w:val="center"/>
          </w:tcPr>
          <w:p w14:paraId="0B38F039" w14:textId="52767A0D" w:rsidR="003144F1" w:rsidRPr="00CD462D" w:rsidRDefault="003144F1" w:rsidP="003144F1">
            <w:pPr>
              <w:keepNext/>
              <w:keepLines/>
              <w:spacing w:after="0"/>
              <w:jc w:val="center"/>
              <w:rPr>
                <w:ins w:id="834" w:author="Per Lindell" w:date="2019-04-26T14:22:00Z"/>
                <w:rFonts w:ascii="Arial" w:eastAsia="SimSun" w:hAnsi="Arial"/>
                <w:sz w:val="18"/>
                <w:lang w:val="en-US"/>
              </w:rPr>
            </w:pPr>
            <w:ins w:id="835"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r>
      <w:tr w:rsidR="003144F1" w:rsidRPr="002C5241" w14:paraId="28141814" w14:textId="77777777" w:rsidTr="003144F1">
        <w:trPr>
          <w:trHeight w:val="187"/>
          <w:ins w:id="836" w:author="Per Lindell" w:date="2019-04-26T14:22:00Z"/>
        </w:trPr>
        <w:tc>
          <w:tcPr>
            <w:tcW w:w="3261" w:type="dxa"/>
            <w:shd w:val="clear" w:color="auto" w:fill="auto"/>
            <w:tcMar>
              <w:left w:w="57" w:type="dxa"/>
              <w:right w:w="57" w:type="dxa"/>
            </w:tcMar>
            <w:vAlign w:val="center"/>
          </w:tcPr>
          <w:p w14:paraId="0408DA0C" w14:textId="77777777" w:rsidR="003144F1" w:rsidRPr="00075C8C" w:rsidRDefault="003144F1" w:rsidP="003144F1">
            <w:pPr>
              <w:keepNext/>
              <w:keepLines/>
              <w:spacing w:after="0"/>
              <w:rPr>
                <w:ins w:id="837" w:author="Per Lindell" w:date="2019-04-26T14:22:00Z"/>
                <w:rFonts w:ascii="Arial" w:eastAsia="SimSun" w:hAnsi="Arial"/>
                <w:sz w:val="18"/>
                <w:lang w:val="en-US"/>
              </w:rPr>
            </w:pPr>
            <w:ins w:id="838"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2A1C3E4" w14:textId="6080395C" w:rsidR="003144F1" w:rsidRPr="00CD462D" w:rsidRDefault="003144F1" w:rsidP="003144F1">
            <w:pPr>
              <w:keepNext/>
              <w:keepLines/>
              <w:spacing w:after="0"/>
              <w:jc w:val="center"/>
              <w:rPr>
                <w:ins w:id="839" w:author="Per Lindell" w:date="2019-04-26T14:22:00Z"/>
                <w:rFonts w:ascii="Arial" w:eastAsia="SimSun" w:hAnsi="Arial"/>
                <w:sz w:val="18"/>
                <w:lang w:val="en-US"/>
              </w:rPr>
            </w:pPr>
            <w:ins w:id="840" w:author="Per Lindell" w:date="2019-04-26T14:24:00Z">
              <w:r w:rsidRPr="003144F1">
                <w:rPr>
                  <w:rFonts w:ascii="Arial" w:eastAsia="SimSun" w:hAnsi="Arial"/>
                  <w:sz w:val="18"/>
                  <w:lang w:val="en-US"/>
                </w:rPr>
                <w:t>9577</w:t>
              </w:r>
            </w:ins>
          </w:p>
        </w:tc>
        <w:tc>
          <w:tcPr>
            <w:tcW w:w="1843" w:type="dxa"/>
            <w:shd w:val="clear" w:color="auto" w:fill="auto"/>
            <w:vAlign w:val="center"/>
          </w:tcPr>
          <w:p w14:paraId="72E4F13E" w14:textId="60B4719C" w:rsidR="003144F1" w:rsidRPr="00CD462D" w:rsidRDefault="003144F1" w:rsidP="003144F1">
            <w:pPr>
              <w:keepNext/>
              <w:keepLines/>
              <w:spacing w:after="0"/>
              <w:jc w:val="center"/>
              <w:rPr>
                <w:ins w:id="841" w:author="Per Lindell" w:date="2019-04-26T14:22:00Z"/>
                <w:rFonts w:ascii="Arial" w:eastAsia="SimSun" w:hAnsi="Arial"/>
                <w:sz w:val="18"/>
                <w:lang w:val="en-US"/>
              </w:rPr>
            </w:pPr>
            <w:ins w:id="842" w:author="Per Lindell" w:date="2019-04-26T14:24:00Z">
              <w:r w:rsidRPr="003144F1">
                <w:rPr>
                  <w:rFonts w:ascii="Arial" w:eastAsia="SimSun" w:hAnsi="Arial"/>
                  <w:sz w:val="18"/>
                  <w:lang w:val="en-US"/>
                </w:rPr>
                <w:t>9252</w:t>
              </w:r>
            </w:ins>
          </w:p>
        </w:tc>
        <w:tc>
          <w:tcPr>
            <w:tcW w:w="1842" w:type="dxa"/>
            <w:shd w:val="clear" w:color="auto" w:fill="auto"/>
            <w:vAlign w:val="center"/>
          </w:tcPr>
          <w:p w14:paraId="5407DB8C" w14:textId="4E60A2D8" w:rsidR="003144F1" w:rsidRPr="00CD462D" w:rsidRDefault="003144F1" w:rsidP="003144F1">
            <w:pPr>
              <w:keepNext/>
              <w:keepLines/>
              <w:spacing w:after="0"/>
              <w:jc w:val="center"/>
              <w:rPr>
                <w:ins w:id="843" w:author="Per Lindell" w:date="2019-04-26T14:22:00Z"/>
                <w:rFonts w:ascii="Arial" w:eastAsia="SimSun" w:hAnsi="Arial"/>
                <w:sz w:val="18"/>
                <w:lang w:val="en-US"/>
              </w:rPr>
            </w:pPr>
            <w:ins w:id="844" w:author="Per Lindell" w:date="2019-04-26T14:24:00Z">
              <w:r w:rsidRPr="003144F1">
                <w:rPr>
                  <w:rFonts w:ascii="Arial" w:eastAsia="SimSun" w:hAnsi="Arial"/>
                  <w:sz w:val="18"/>
                  <w:lang w:val="en-US"/>
                </w:rPr>
                <w:t>492</w:t>
              </w:r>
            </w:ins>
          </w:p>
        </w:tc>
        <w:tc>
          <w:tcPr>
            <w:tcW w:w="1843" w:type="dxa"/>
            <w:shd w:val="clear" w:color="auto" w:fill="auto"/>
            <w:vAlign w:val="center"/>
          </w:tcPr>
          <w:p w14:paraId="4C7E65CC" w14:textId="718B6424" w:rsidR="003144F1" w:rsidRPr="00CD462D" w:rsidRDefault="003144F1" w:rsidP="003144F1">
            <w:pPr>
              <w:keepNext/>
              <w:keepLines/>
              <w:spacing w:after="0"/>
              <w:jc w:val="center"/>
              <w:rPr>
                <w:ins w:id="845" w:author="Per Lindell" w:date="2019-04-26T14:22:00Z"/>
                <w:rFonts w:ascii="Arial" w:eastAsia="SimSun" w:hAnsi="Arial"/>
                <w:sz w:val="18"/>
                <w:lang w:val="en-US"/>
              </w:rPr>
            </w:pPr>
            <w:ins w:id="846" w:author="Per Lindell" w:date="2019-04-26T14:24:00Z">
              <w:r w:rsidRPr="003144F1">
                <w:rPr>
                  <w:rFonts w:ascii="Arial" w:eastAsia="SimSun" w:hAnsi="Arial"/>
                  <w:sz w:val="18"/>
                  <w:lang w:val="en-US"/>
                </w:rPr>
                <w:t>242</w:t>
              </w:r>
            </w:ins>
          </w:p>
        </w:tc>
      </w:tr>
      <w:tr w:rsidR="003144F1" w:rsidRPr="002C5241" w14:paraId="498FEBD4" w14:textId="77777777" w:rsidTr="003144F1">
        <w:trPr>
          <w:trHeight w:val="187"/>
          <w:ins w:id="847" w:author="Per Lindell" w:date="2019-04-26T14:22:00Z"/>
        </w:trPr>
        <w:tc>
          <w:tcPr>
            <w:tcW w:w="3261" w:type="dxa"/>
            <w:shd w:val="clear" w:color="auto" w:fill="auto"/>
            <w:tcMar>
              <w:left w:w="57" w:type="dxa"/>
              <w:right w:w="57" w:type="dxa"/>
            </w:tcMar>
            <w:vAlign w:val="center"/>
          </w:tcPr>
          <w:p w14:paraId="25EC905B" w14:textId="77777777" w:rsidR="003144F1" w:rsidRPr="00075C8C" w:rsidRDefault="003144F1" w:rsidP="003144F1">
            <w:pPr>
              <w:keepNext/>
              <w:keepLines/>
              <w:spacing w:after="0"/>
              <w:rPr>
                <w:ins w:id="848" w:author="Per Lindell" w:date="2019-04-26T14:22:00Z"/>
                <w:rFonts w:ascii="Arial" w:eastAsia="SimSun" w:hAnsi="Arial"/>
                <w:sz w:val="18"/>
                <w:lang w:val="en-US"/>
              </w:rPr>
            </w:pPr>
            <w:ins w:id="849" w:author="Per Lindell" w:date="2019-04-26T14:22: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F6ACBC5" w14:textId="5806C585" w:rsidR="003144F1" w:rsidRPr="00CD462D" w:rsidRDefault="003144F1" w:rsidP="003144F1">
            <w:pPr>
              <w:keepNext/>
              <w:keepLines/>
              <w:spacing w:after="0"/>
              <w:jc w:val="center"/>
              <w:rPr>
                <w:ins w:id="850" w:author="Per Lindell" w:date="2019-04-26T14:22:00Z"/>
                <w:rFonts w:ascii="Arial" w:eastAsia="SimSun" w:hAnsi="Arial"/>
                <w:sz w:val="18"/>
                <w:lang w:val="en-US"/>
              </w:rPr>
            </w:pPr>
            <w:ins w:id="851"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3" w:type="dxa"/>
            <w:shd w:val="clear" w:color="auto" w:fill="auto"/>
            <w:vAlign w:val="center"/>
          </w:tcPr>
          <w:p w14:paraId="3F18472B" w14:textId="6F8C15BD" w:rsidR="003144F1" w:rsidRPr="00CD462D" w:rsidRDefault="003144F1" w:rsidP="003144F1">
            <w:pPr>
              <w:keepNext/>
              <w:keepLines/>
              <w:spacing w:after="0"/>
              <w:jc w:val="center"/>
              <w:rPr>
                <w:ins w:id="852" w:author="Per Lindell" w:date="2019-04-26T14:22:00Z"/>
                <w:rFonts w:ascii="Arial" w:eastAsia="SimSun" w:hAnsi="Arial"/>
                <w:sz w:val="18"/>
                <w:lang w:val="en-US"/>
              </w:rPr>
            </w:pPr>
            <w:ins w:id="853"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2" w:type="dxa"/>
            <w:shd w:val="clear" w:color="auto" w:fill="auto"/>
            <w:vAlign w:val="center"/>
          </w:tcPr>
          <w:p w14:paraId="216F072D" w14:textId="445933CC" w:rsidR="003144F1" w:rsidRPr="00CD462D" w:rsidRDefault="003144F1" w:rsidP="003144F1">
            <w:pPr>
              <w:keepNext/>
              <w:keepLines/>
              <w:spacing w:after="0"/>
              <w:jc w:val="center"/>
              <w:rPr>
                <w:ins w:id="854" w:author="Per Lindell" w:date="2019-04-26T14:22:00Z"/>
                <w:rFonts w:ascii="Arial" w:eastAsia="SimSun" w:hAnsi="Arial"/>
                <w:sz w:val="18"/>
                <w:lang w:val="en-US"/>
              </w:rPr>
            </w:pPr>
            <w:ins w:id="855"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3B7318EC" w14:textId="7D38A991" w:rsidR="003144F1" w:rsidRPr="00CD462D" w:rsidRDefault="003144F1" w:rsidP="003144F1">
            <w:pPr>
              <w:keepNext/>
              <w:keepLines/>
              <w:spacing w:after="0"/>
              <w:jc w:val="center"/>
              <w:rPr>
                <w:ins w:id="856" w:author="Per Lindell" w:date="2019-04-26T14:22:00Z"/>
                <w:rFonts w:ascii="Arial" w:eastAsia="SimSun" w:hAnsi="Arial"/>
                <w:sz w:val="18"/>
                <w:lang w:val="en-US"/>
              </w:rPr>
            </w:pPr>
            <w:ins w:id="857" w:author="Per Lindell" w:date="2019-04-26T14:24:00Z">
              <w:r w:rsidRPr="003144F1">
                <w:rPr>
                  <w:rFonts w:ascii="Arial" w:eastAsia="SimSun" w:hAnsi="Arial"/>
                  <w:sz w:val="18"/>
                  <w:lang w:val="en-US"/>
                </w:rPr>
                <w:t>|</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+ 4*</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r>
      <w:tr w:rsidR="003144F1" w:rsidRPr="002C5241" w14:paraId="3B6A0988" w14:textId="77777777" w:rsidTr="003144F1">
        <w:trPr>
          <w:trHeight w:val="187"/>
          <w:ins w:id="858" w:author="Per Lindell" w:date="2019-04-26T14:22:00Z"/>
        </w:trPr>
        <w:tc>
          <w:tcPr>
            <w:tcW w:w="3261" w:type="dxa"/>
            <w:shd w:val="clear" w:color="auto" w:fill="auto"/>
            <w:tcMar>
              <w:left w:w="57" w:type="dxa"/>
              <w:right w:w="57" w:type="dxa"/>
            </w:tcMar>
            <w:vAlign w:val="center"/>
          </w:tcPr>
          <w:p w14:paraId="3156F28B" w14:textId="77777777" w:rsidR="003144F1" w:rsidRPr="00075C8C" w:rsidRDefault="003144F1" w:rsidP="003144F1">
            <w:pPr>
              <w:keepNext/>
              <w:keepLines/>
              <w:spacing w:after="0"/>
              <w:rPr>
                <w:ins w:id="859" w:author="Per Lindell" w:date="2019-04-26T14:22:00Z"/>
                <w:rFonts w:ascii="Arial" w:eastAsia="SimSun" w:hAnsi="Arial"/>
                <w:sz w:val="18"/>
                <w:lang w:val="en-US"/>
              </w:rPr>
            </w:pPr>
            <w:ins w:id="860"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FA37FC2" w14:textId="5BA40CBE" w:rsidR="003144F1" w:rsidRPr="00CD462D" w:rsidRDefault="003144F1" w:rsidP="003144F1">
            <w:pPr>
              <w:keepNext/>
              <w:keepLines/>
              <w:spacing w:after="0"/>
              <w:jc w:val="center"/>
              <w:rPr>
                <w:ins w:id="861" w:author="Per Lindell" w:date="2019-04-26T14:22:00Z"/>
                <w:rFonts w:ascii="Arial" w:eastAsia="SimSun" w:hAnsi="Arial"/>
                <w:sz w:val="18"/>
                <w:lang w:val="en-US"/>
              </w:rPr>
            </w:pPr>
            <w:ins w:id="862" w:author="Per Lindell" w:date="2019-04-26T14:24:00Z">
              <w:r w:rsidRPr="003144F1">
                <w:rPr>
                  <w:rFonts w:ascii="Arial" w:eastAsia="SimSun" w:hAnsi="Arial"/>
                  <w:sz w:val="18"/>
                  <w:lang w:val="en-US"/>
                </w:rPr>
                <w:t>10703</w:t>
              </w:r>
            </w:ins>
          </w:p>
        </w:tc>
        <w:tc>
          <w:tcPr>
            <w:tcW w:w="1843" w:type="dxa"/>
            <w:shd w:val="clear" w:color="auto" w:fill="auto"/>
            <w:vAlign w:val="center"/>
          </w:tcPr>
          <w:p w14:paraId="6E691755" w14:textId="223C837C" w:rsidR="003144F1" w:rsidRPr="00CD462D" w:rsidRDefault="003144F1" w:rsidP="003144F1">
            <w:pPr>
              <w:keepNext/>
              <w:keepLines/>
              <w:spacing w:after="0"/>
              <w:jc w:val="center"/>
              <w:rPr>
                <w:ins w:id="863" w:author="Per Lindell" w:date="2019-04-26T14:22:00Z"/>
                <w:rFonts w:ascii="Arial" w:eastAsia="SimSun" w:hAnsi="Arial"/>
                <w:sz w:val="18"/>
                <w:lang w:val="en-US"/>
              </w:rPr>
            </w:pPr>
            <w:ins w:id="864" w:author="Per Lindell" w:date="2019-04-26T14:24:00Z">
              <w:r w:rsidRPr="003144F1">
                <w:rPr>
                  <w:rFonts w:ascii="Arial" w:eastAsia="SimSun" w:hAnsi="Arial"/>
                  <w:sz w:val="18"/>
                  <w:lang w:val="en-US"/>
                </w:rPr>
                <w:t>11028</w:t>
              </w:r>
            </w:ins>
          </w:p>
        </w:tc>
        <w:tc>
          <w:tcPr>
            <w:tcW w:w="1842" w:type="dxa"/>
            <w:shd w:val="clear" w:color="auto" w:fill="auto"/>
            <w:vAlign w:val="center"/>
          </w:tcPr>
          <w:p w14:paraId="50B0FA69" w14:textId="68CC024B" w:rsidR="003144F1" w:rsidRPr="00CD462D" w:rsidRDefault="003144F1" w:rsidP="003144F1">
            <w:pPr>
              <w:keepNext/>
              <w:keepLines/>
              <w:spacing w:after="0"/>
              <w:jc w:val="center"/>
              <w:rPr>
                <w:ins w:id="865" w:author="Per Lindell" w:date="2019-04-26T14:22:00Z"/>
                <w:rFonts w:ascii="Arial" w:eastAsia="SimSun" w:hAnsi="Arial"/>
                <w:sz w:val="18"/>
                <w:lang w:val="en-US"/>
              </w:rPr>
            </w:pPr>
            <w:ins w:id="866" w:author="Per Lindell" w:date="2019-04-26T14:24:00Z">
              <w:r w:rsidRPr="003144F1">
                <w:rPr>
                  <w:rFonts w:ascii="Arial" w:eastAsia="SimSun" w:hAnsi="Arial"/>
                  <w:sz w:val="18"/>
                  <w:lang w:val="en-US"/>
                </w:rPr>
                <w:t>5312</w:t>
              </w:r>
            </w:ins>
          </w:p>
        </w:tc>
        <w:tc>
          <w:tcPr>
            <w:tcW w:w="1843" w:type="dxa"/>
            <w:shd w:val="clear" w:color="auto" w:fill="auto"/>
            <w:vAlign w:val="center"/>
          </w:tcPr>
          <w:p w14:paraId="30836297" w14:textId="6D06E673" w:rsidR="003144F1" w:rsidRPr="00CD462D" w:rsidRDefault="003144F1" w:rsidP="003144F1">
            <w:pPr>
              <w:keepNext/>
              <w:keepLines/>
              <w:spacing w:after="0"/>
              <w:jc w:val="center"/>
              <w:rPr>
                <w:ins w:id="867" w:author="Per Lindell" w:date="2019-04-26T14:22:00Z"/>
                <w:rFonts w:ascii="Arial" w:eastAsia="SimSun" w:hAnsi="Arial"/>
                <w:sz w:val="18"/>
                <w:lang w:val="en-US"/>
              </w:rPr>
            </w:pPr>
            <w:ins w:id="868" w:author="Per Lindell" w:date="2019-04-26T14:24:00Z">
              <w:r w:rsidRPr="003144F1">
                <w:rPr>
                  <w:rFonts w:ascii="Arial" w:eastAsia="SimSun" w:hAnsi="Arial"/>
                  <w:sz w:val="18"/>
                  <w:lang w:val="en-US"/>
                </w:rPr>
                <w:t>5562</w:t>
              </w:r>
            </w:ins>
          </w:p>
        </w:tc>
      </w:tr>
      <w:tr w:rsidR="003144F1" w:rsidRPr="002C5241" w14:paraId="1F65D69E" w14:textId="77777777" w:rsidTr="003144F1">
        <w:trPr>
          <w:trHeight w:val="187"/>
          <w:ins w:id="869" w:author="Per Lindell" w:date="2019-04-26T14:22:00Z"/>
        </w:trPr>
        <w:tc>
          <w:tcPr>
            <w:tcW w:w="3261" w:type="dxa"/>
            <w:shd w:val="clear" w:color="auto" w:fill="auto"/>
            <w:tcMar>
              <w:left w:w="57" w:type="dxa"/>
              <w:right w:w="57" w:type="dxa"/>
            </w:tcMar>
            <w:vAlign w:val="center"/>
          </w:tcPr>
          <w:p w14:paraId="6DFC759A" w14:textId="77777777" w:rsidR="003144F1" w:rsidRPr="00075C8C" w:rsidRDefault="003144F1" w:rsidP="003144F1">
            <w:pPr>
              <w:keepNext/>
              <w:keepLines/>
              <w:spacing w:after="0"/>
              <w:rPr>
                <w:ins w:id="870" w:author="Per Lindell" w:date="2019-04-26T14:22:00Z"/>
                <w:rFonts w:ascii="Arial" w:eastAsia="SimSun" w:hAnsi="Arial"/>
                <w:sz w:val="18"/>
                <w:lang w:val="en-US"/>
              </w:rPr>
            </w:pPr>
            <w:ins w:id="871" w:author="Per Lindell" w:date="2019-04-26T14:22: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93894ED" w14:textId="3DA9F99F" w:rsidR="003144F1" w:rsidRPr="00CD462D" w:rsidRDefault="003144F1" w:rsidP="003144F1">
            <w:pPr>
              <w:keepNext/>
              <w:keepLines/>
              <w:spacing w:after="0"/>
              <w:jc w:val="center"/>
              <w:rPr>
                <w:ins w:id="872" w:author="Per Lindell" w:date="2019-04-26T14:22:00Z"/>
                <w:rFonts w:ascii="Arial" w:eastAsia="SimSun" w:hAnsi="Arial"/>
                <w:sz w:val="18"/>
                <w:lang w:val="en-US"/>
              </w:rPr>
            </w:pPr>
            <w:ins w:id="873"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3" w:type="dxa"/>
            <w:shd w:val="clear" w:color="auto" w:fill="auto"/>
            <w:vAlign w:val="center"/>
          </w:tcPr>
          <w:p w14:paraId="5AB604DD" w14:textId="16D5E679" w:rsidR="003144F1" w:rsidRPr="00CD462D" w:rsidRDefault="003144F1" w:rsidP="003144F1">
            <w:pPr>
              <w:keepNext/>
              <w:keepLines/>
              <w:spacing w:after="0"/>
              <w:jc w:val="center"/>
              <w:rPr>
                <w:ins w:id="874" w:author="Per Lindell" w:date="2019-04-26T14:22:00Z"/>
                <w:rFonts w:ascii="Arial" w:eastAsia="SimSun" w:hAnsi="Arial"/>
                <w:sz w:val="18"/>
                <w:lang w:val="en-US"/>
              </w:rPr>
            </w:pPr>
            <w:ins w:id="875"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2" w:type="dxa"/>
            <w:shd w:val="clear" w:color="auto" w:fill="auto"/>
            <w:vAlign w:val="center"/>
          </w:tcPr>
          <w:p w14:paraId="13E5780A" w14:textId="7F999DDC" w:rsidR="003144F1" w:rsidRPr="00CD462D" w:rsidRDefault="003144F1" w:rsidP="003144F1">
            <w:pPr>
              <w:keepNext/>
              <w:keepLines/>
              <w:spacing w:after="0"/>
              <w:jc w:val="center"/>
              <w:rPr>
                <w:ins w:id="876" w:author="Per Lindell" w:date="2019-04-26T14:22:00Z"/>
                <w:rFonts w:ascii="Arial" w:eastAsia="SimSun" w:hAnsi="Arial"/>
                <w:sz w:val="18"/>
                <w:lang w:val="en-US"/>
              </w:rPr>
            </w:pPr>
            <w:ins w:id="877"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c>
          <w:tcPr>
            <w:tcW w:w="1843" w:type="dxa"/>
            <w:shd w:val="clear" w:color="auto" w:fill="auto"/>
            <w:vAlign w:val="center"/>
          </w:tcPr>
          <w:p w14:paraId="653AE4BB" w14:textId="06373BB0" w:rsidR="003144F1" w:rsidRPr="00CD462D" w:rsidRDefault="003144F1" w:rsidP="003144F1">
            <w:pPr>
              <w:keepNext/>
              <w:keepLines/>
              <w:spacing w:after="0"/>
              <w:jc w:val="center"/>
              <w:rPr>
                <w:ins w:id="878" w:author="Per Lindell" w:date="2019-04-26T14:22:00Z"/>
                <w:rFonts w:ascii="Arial" w:eastAsia="SimSun" w:hAnsi="Arial"/>
                <w:sz w:val="18"/>
                <w:lang w:val="en-US"/>
              </w:rPr>
            </w:pPr>
            <w:ins w:id="879"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r>
      <w:tr w:rsidR="003144F1" w:rsidRPr="002C5241" w14:paraId="1D617E68" w14:textId="77777777" w:rsidTr="003144F1">
        <w:trPr>
          <w:trHeight w:val="187"/>
          <w:ins w:id="880" w:author="Per Lindell" w:date="2019-04-26T14:22:00Z"/>
        </w:trPr>
        <w:tc>
          <w:tcPr>
            <w:tcW w:w="3261" w:type="dxa"/>
            <w:shd w:val="clear" w:color="auto" w:fill="auto"/>
            <w:tcMar>
              <w:left w:w="57" w:type="dxa"/>
              <w:right w:w="57" w:type="dxa"/>
            </w:tcMar>
            <w:vAlign w:val="center"/>
          </w:tcPr>
          <w:p w14:paraId="20E72878" w14:textId="77777777" w:rsidR="003144F1" w:rsidRPr="00075C8C" w:rsidRDefault="003144F1" w:rsidP="003144F1">
            <w:pPr>
              <w:keepNext/>
              <w:keepLines/>
              <w:spacing w:after="0"/>
              <w:rPr>
                <w:ins w:id="881" w:author="Per Lindell" w:date="2019-04-26T14:22:00Z"/>
                <w:rFonts w:ascii="Arial" w:eastAsia="SimSun" w:hAnsi="Arial"/>
                <w:sz w:val="18"/>
                <w:lang w:val="en-US"/>
              </w:rPr>
            </w:pPr>
            <w:ins w:id="882"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08387E" w14:textId="71D090E5" w:rsidR="003144F1" w:rsidRPr="00CD462D" w:rsidRDefault="003144F1" w:rsidP="003144F1">
            <w:pPr>
              <w:keepNext/>
              <w:keepLines/>
              <w:spacing w:after="0"/>
              <w:jc w:val="center"/>
              <w:rPr>
                <w:ins w:id="883" w:author="Per Lindell" w:date="2019-04-26T14:22:00Z"/>
                <w:rFonts w:ascii="Arial" w:eastAsia="SimSun" w:hAnsi="Arial"/>
                <w:sz w:val="18"/>
                <w:lang w:val="en-US"/>
              </w:rPr>
            </w:pPr>
            <w:ins w:id="884" w:author="Per Lindell" w:date="2019-04-26T14:24:00Z">
              <w:r w:rsidRPr="003144F1">
                <w:rPr>
                  <w:rFonts w:ascii="Arial" w:eastAsia="SimSun" w:hAnsi="Arial"/>
                  <w:sz w:val="18"/>
                  <w:lang w:val="en-US"/>
                </w:rPr>
                <w:t>6304</w:t>
              </w:r>
            </w:ins>
          </w:p>
        </w:tc>
        <w:tc>
          <w:tcPr>
            <w:tcW w:w="1843" w:type="dxa"/>
            <w:shd w:val="clear" w:color="auto" w:fill="auto"/>
            <w:vAlign w:val="center"/>
          </w:tcPr>
          <w:p w14:paraId="596C1CC1" w14:textId="440B036A" w:rsidR="003144F1" w:rsidRPr="00CD462D" w:rsidRDefault="003144F1" w:rsidP="003144F1">
            <w:pPr>
              <w:keepNext/>
              <w:keepLines/>
              <w:spacing w:after="0"/>
              <w:jc w:val="center"/>
              <w:rPr>
                <w:ins w:id="885" w:author="Per Lindell" w:date="2019-04-26T14:22:00Z"/>
                <w:rFonts w:ascii="Arial" w:eastAsia="SimSun" w:hAnsi="Arial"/>
                <w:sz w:val="18"/>
                <w:lang w:val="en-US"/>
              </w:rPr>
            </w:pPr>
            <w:ins w:id="886" w:author="Per Lindell" w:date="2019-04-26T14:24:00Z">
              <w:r w:rsidRPr="003144F1">
                <w:rPr>
                  <w:rFonts w:ascii="Arial" w:eastAsia="SimSun" w:hAnsi="Arial"/>
                  <w:sz w:val="18"/>
                  <w:lang w:val="en-US"/>
                </w:rPr>
                <w:t>6004</w:t>
              </w:r>
            </w:ins>
          </w:p>
        </w:tc>
        <w:tc>
          <w:tcPr>
            <w:tcW w:w="1842" w:type="dxa"/>
            <w:shd w:val="clear" w:color="auto" w:fill="auto"/>
            <w:vAlign w:val="center"/>
          </w:tcPr>
          <w:p w14:paraId="2397EFEE" w14:textId="00C80C1B" w:rsidR="003144F1" w:rsidRPr="00CD462D" w:rsidRDefault="003144F1" w:rsidP="003144F1">
            <w:pPr>
              <w:keepNext/>
              <w:keepLines/>
              <w:spacing w:after="0"/>
              <w:jc w:val="center"/>
              <w:rPr>
                <w:ins w:id="887" w:author="Per Lindell" w:date="2019-04-26T14:22:00Z"/>
                <w:rFonts w:ascii="Arial" w:eastAsia="SimSun" w:hAnsi="Arial"/>
                <w:sz w:val="18"/>
                <w:lang w:val="en-US"/>
              </w:rPr>
            </w:pPr>
            <w:ins w:id="888" w:author="Per Lindell" w:date="2019-04-26T14:24:00Z">
              <w:r w:rsidRPr="003144F1">
                <w:rPr>
                  <w:rFonts w:ascii="Arial" w:eastAsia="SimSun" w:hAnsi="Arial"/>
                  <w:sz w:val="18"/>
                  <w:lang w:val="en-US"/>
                </w:rPr>
                <w:t>2756</w:t>
              </w:r>
            </w:ins>
          </w:p>
        </w:tc>
        <w:tc>
          <w:tcPr>
            <w:tcW w:w="1843" w:type="dxa"/>
            <w:shd w:val="clear" w:color="auto" w:fill="auto"/>
            <w:vAlign w:val="center"/>
          </w:tcPr>
          <w:p w14:paraId="16DC52CF" w14:textId="2F604697" w:rsidR="003144F1" w:rsidRPr="00CD462D" w:rsidRDefault="003144F1" w:rsidP="003144F1">
            <w:pPr>
              <w:keepNext/>
              <w:keepLines/>
              <w:spacing w:after="0"/>
              <w:jc w:val="center"/>
              <w:rPr>
                <w:ins w:id="889" w:author="Per Lindell" w:date="2019-04-26T14:22:00Z"/>
                <w:rFonts w:ascii="Arial" w:eastAsia="SimSun" w:hAnsi="Arial"/>
                <w:sz w:val="18"/>
                <w:lang w:val="en-US"/>
              </w:rPr>
            </w:pPr>
            <w:ins w:id="890" w:author="Per Lindell" w:date="2019-04-26T14:24:00Z">
              <w:r w:rsidRPr="003144F1">
                <w:rPr>
                  <w:rFonts w:ascii="Arial" w:eastAsia="SimSun" w:hAnsi="Arial"/>
                  <w:sz w:val="18"/>
                  <w:lang w:val="en-US"/>
                </w:rPr>
                <w:t>3031</w:t>
              </w:r>
            </w:ins>
          </w:p>
        </w:tc>
      </w:tr>
      <w:tr w:rsidR="003144F1" w:rsidRPr="002C5241" w14:paraId="1CC79257" w14:textId="77777777" w:rsidTr="003144F1">
        <w:trPr>
          <w:trHeight w:val="187"/>
          <w:ins w:id="891" w:author="Per Lindell" w:date="2019-04-26T14:22:00Z"/>
        </w:trPr>
        <w:tc>
          <w:tcPr>
            <w:tcW w:w="3261" w:type="dxa"/>
            <w:shd w:val="clear" w:color="auto" w:fill="auto"/>
            <w:tcMar>
              <w:left w:w="57" w:type="dxa"/>
              <w:right w:w="57" w:type="dxa"/>
            </w:tcMar>
            <w:vAlign w:val="center"/>
          </w:tcPr>
          <w:p w14:paraId="403B1FE4" w14:textId="77777777" w:rsidR="003144F1" w:rsidRPr="00075C8C" w:rsidRDefault="003144F1" w:rsidP="003144F1">
            <w:pPr>
              <w:keepNext/>
              <w:keepLines/>
              <w:spacing w:after="0"/>
              <w:rPr>
                <w:ins w:id="892" w:author="Per Lindell" w:date="2019-04-26T14:22:00Z"/>
                <w:rFonts w:ascii="Arial" w:eastAsia="SimSun" w:hAnsi="Arial"/>
                <w:sz w:val="18"/>
                <w:lang w:val="en-US"/>
              </w:rPr>
            </w:pPr>
            <w:ins w:id="893" w:author="Per Lindell" w:date="2019-04-26T14:22: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34BF0" w14:textId="386DB8CD" w:rsidR="003144F1" w:rsidRPr="00CD462D" w:rsidRDefault="003144F1" w:rsidP="003144F1">
            <w:pPr>
              <w:keepNext/>
              <w:keepLines/>
              <w:spacing w:after="0"/>
              <w:jc w:val="center"/>
              <w:rPr>
                <w:ins w:id="894" w:author="Per Lindell" w:date="2019-04-26T14:22:00Z"/>
                <w:rFonts w:ascii="Arial" w:eastAsia="SimSun" w:hAnsi="Arial"/>
                <w:sz w:val="18"/>
                <w:lang w:val="en-US"/>
              </w:rPr>
            </w:pPr>
            <w:ins w:id="895"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w:t>
              </w:r>
            </w:ins>
          </w:p>
        </w:tc>
        <w:tc>
          <w:tcPr>
            <w:tcW w:w="1843" w:type="dxa"/>
            <w:shd w:val="clear" w:color="auto" w:fill="auto"/>
            <w:vAlign w:val="center"/>
          </w:tcPr>
          <w:p w14:paraId="2BC5156C" w14:textId="09415915" w:rsidR="003144F1" w:rsidRPr="00CD462D" w:rsidRDefault="003144F1" w:rsidP="003144F1">
            <w:pPr>
              <w:keepNext/>
              <w:keepLines/>
              <w:spacing w:after="0"/>
              <w:jc w:val="center"/>
              <w:rPr>
                <w:ins w:id="896" w:author="Per Lindell" w:date="2019-04-26T14:22:00Z"/>
                <w:rFonts w:ascii="Arial" w:eastAsia="SimSun" w:hAnsi="Arial"/>
                <w:sz w:val="18"/>
                <w:lang w:val="en-US"/>
              </w:rPr>
            </w:pPr>
            <w:ins w:id="897"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w:t>
              </w:r>
            </w:ins>
          </w:p>
        </w:tc>
        <w:tc>
          <w:tcPr>
            <w:tcW w:w="1842" w:type="dxa"/>
            <w:shd w:val="clear" w:color="auto" w:fill="auto"/>
            <w:vAlign w:val="center"/>
          </w:tcPr>
          <w:p w14:paraId="42D3A4E7" w14:textId="75808090" w:rsidR="003144F1" w:rsidRPr="00CD462D" w:rsidRDefault="003144F1" w:rsidP="003144F1">
            <w:pPr>
              <w:keepNext/>
              <w:keepLines/>
              <w:spacing w:after="0"/>
              <w:jc w:val="center"/>
              <w:rPr>
                <w:ins w:id="898" w:author="Per Lindell" w:date="2019-04-26T14:22:00Z"/>
                <w:rFonts w:ascii="Arial" w:eastAsia="SimSun" w:hAnsi="Arial"/>
                <w:sz w:val="18"/>
                <w:lang w:val="en-US"/>
              </w:rPr>
            </w:pPr>
            <w:ins w:id="899"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fy_low</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fx_low</w:t>
              </w:r>
              <w:proofErr w:type="spellEnd"/>
              <w:r w:rsidRPr="003144F1">
                <w:rPr>
                  <w:rFonts w:ascii="Arial" w:eastAsia="SimSun" w:hAnsi="Arial"/>
                  <w:sz w:val="18"/>
                  <w:lang w:val="en-US"/>
                </w:rPr>
                <w:t>|</w:t>
              </w:r>
            </w:ins>
          </w:p>
        </w:tc>
        <w:tc>
          <w:tcPr>
            <w:tcW w:w="1843" w:type="dxa"/>
            <w:shd w:val="clear" w:color="auto" w:fill="auto"/>
            <w:vAlign w:val="center"/>
          </w:tcPr>
          <w:p w14:paraId="4C6A157F" w14:textId="39D334B4" w:rsidR="003144F1" w:rsidRPr="00CD462D" w:rsidRDefault="003144F1" w:rsidP="003144F1">
            <w:pPr>
              <w:keepNext/>
              <w:keepLines/>
              <w:spacing w:after="0"/>
              <w:jc w:val="center"/>
              <w:rPr>
                <w:ins w:id="900" w:author="Per Lindell" w:date="2019-04-26T14:22:00Z"/>
                <w:rFonts w:ascii="Arial" w:eastAsia="SimSun" w:hAnsi="Arial"/>
                <w:sz w:val="18"/>
                <w:lang w:val="en-US"/>
              </w:rPr>
            </w:pPr>
            <w:ins w:id="901" w:author="Per Lindell" w:date="2019-04-26T14:24:00Z">
              <w:r w:rsidRPr="003144F1">
                <w:rPr>
                  <w:rFonts w:ascii="Arial" w:eastAsia="SimSun" w:hAnsi="Arial"/>
                  <w:sz w:val="18"/>
                  <w:lang w:val="en-US"/>
                </w:rPr>
                <w:t>|2*</w:t>
              </w:r>
              <w:proofErr w:type="spellStart"/>
              <w:r w:rsidRPr="003144F1">
                <w:rPr>
                  <w:rFonts w:ascii="Arial" w:eastAsia="SimSun" w:hAnsi="Arial"/>
                  <w:sz w:val="18"/>
                  <w:lang w:val="en-US"/>
                </w:rPr>
                <w:t>fy_high</w:t>
              </w:r>
              <w:proofErr w:type="spellEnd"/>
              <w:r w:rsidRPr="003144F1">
                <w:rPr>
                  <w:rFonts w:ascii="Arial" w:eastAsia="SimSun" w:hAnsi="Arial"/>
                  <w:sz w:val="18"/>
                  <w:lang w:val="en-US"/>
                </w:rPr>
                <w:t xml:space="preserve"> + 3*</w:t>
              </w:r>
              <w:proofErr w:type="spellStart"/>
              <w:r w:rsidRPr="003144F1">
                <w:rPr>
                  <w:rFonts w:ascii="Arial" w:eastAsia="SimSun" w:hAnsi="Arial"/>
                  <w:sz w:val="18"/>
                  <w:lang w:val="en-US"/>
                </w:rPr>
                <w:t>fx_high</w:t>
              </w:r>
              <w:proofErr w:type="spellEnd"/>
              <w:r w:rsidRPr="003144F1">
                <w:rPr>
                  <w:rFonts w:ascii="Arial" w:eastAsia="SimSun" w:hAnsi="Arial"/>
                  <w:sz w:val="18"/>
                  <w:lang w:val="en-US"/>
                </w:rPr>
                <w:t>|</w:t>
              </w:r>
            </w:ins>
          </w:p>
        </w:tc>
      </w:tr>
      <w:tr w:rsidR="003144F1" w:rsidRPr="002C5241" w14:paraId="6939D265" w14:textId="77777777" w:rsidTr="003144F1">
        <w:trPr>
          <w:trHeight w:val="187"/>
          <w:ins w:id="902" w:author="Per Lindell" w:date="2019-04-26T14:22:00Z"/>
        </w:trPr>
        <w:tc>
          <w:tcPr>
            <w:tcW w:w="3261" w:type="dxa"/>
            <w:shd w:val="clear" w:color="auto" w:fill="auto"/>
            <w:tcMar>
              <w:left w:w="57" w:type="dxa"/>
              <w:right w:w="57" w:type="dxa"/>
            </w:tcMar>
            <w:vAlign w:val="center"/>
          </w:tcPr>
          <w:p w14:paraId="2F45C7FB" w14:textId="77777777" w:rsidR="003144F1" w:rsidRPr="00075C8C" w:rsidRDefault="003144F1" w:rsidP="003144F1">
            <w:pPr>
              <w:keepNext/>
              <w:keepLines/>
              <w:spacing w:after="0"/>
              <w:rPr>
                <w:ins w:id="903" w:author="Per Lindell" w:date="2019-04-26T14:22:00Z"/>
                <w:rFonts w:ascii="Arial" w:eastAsia="SimSun" w:hAnsi="Arial"/>
                <w:sz w:val="18"/>
                <w:lang w:val="en-US"/>
              </w:rPr>
            </w:pPr>
            <w:ins w:id="904" w:author="Per Lindell" w:date="2019-04-26T14:22: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315C0C0" w14:textId="7FA7602A" w:rsidR="003144F1" w:rsidRPr="00CD462D" w:rsidRDefault="003144F1" w:rsidP="003144F1">
            <w:pPr>
              <w:keepNext/>
              <w:keepLines/>
              <w:spacing w:after="0"/>
              <w:jc w:val="center"/>
              <w:rPr>
                <w:ins w:id="905" w:author="Per Lindell" w:date="2019-04-26T14:22:00Z"/>
                <w:rFonts w:ascii="Arial" w:eastAsia="SimSun" w:hAnsi="Arial"/>
                <w:sz w:val="18"/>
                <w:lang w:val="en-US"/>
              </w:rPr>
            </w:pPr>
            <w:ins w:id="906" w:author="Per Lindell" w:date="2019-04-26T14:24:00Z">
              <w:r w:rsidRPr="003144F1">
                <w:rPr>
                  <w:rFonts w:ascii="Arial" w:eastAsia="SimSun" w:hAnsi="Arial"/>
                  <w:sz w:val="18"/>
                  <w:lang w:val="en-US"/>
                </w:rPr>
                <w:t>8906</w:t>
              </w:r>
            </w:ins>
          </w:p>
        </w:tc>
        <w:tc>
          <w:tcPr>
            <w:tcW w:w="1843" w:type="dxa"/>
            <w:shd w:val="clear" w:color="auto" w:fill="auto"/>
            <w:vAlign w:val="center"/>
          </w:tcPr>
          <w:p w14:paraId="1490540E" w14:textId="3C47CBB3" w:rsidR="003144F1" w:rsidRPr="00CD462D" w:rsidRDefault="003144F1" w:rsidP="003144F1">
            <w:pPr>
              <w:keepNext/>
              <w:keepLines/>
              <w:spacing w:after="0"/>
              <w:jc w:val="center"/>
              <w:rPr>
                <w:ins w:id="907" w:author="Per Lindell" w:date="2019-04-26T14:22:00Z"/>
                <w:rFonts w:ascii="Arial" w:eastAsia="SimSun" w:hAnsi="Arial"/>
                <w:sz w:val="18"/>
                <w:lang w:val="en-US"/>
              </w:rPr>
            </w:pPr>
            <w:ins w:id="908" w:author="Per Lindell" w:date="2019-04-26T14:24:00Z">
              <w:r w:rsidRPr="003144F1">
                <w:rPr>
                  <w:rFonts w:ascii="Arial" w:eastAsia="SimSun" w:hAnsi="Arial"/>
                  <w:sz w:val="18"/>
                  <w:lang w:val="en-US"/>
                </w:rPr>
                <w:t>9206</w:t>
              </w:r>
            </w:ins>
          </w:p>
        </w:tc>
        <w:tc>
          <w:tcPr>
            <w:tcW w:w="1842" w:type="dxa"/>
            <w:shd w:val="clear" w:color="auto" w:fill="auto"/>
            <w:vAlign w:val="center"/>
          </w:tcPr>
          <w:p w14:paraId="7FF54971" w14:textId="2437EE06" w:rsidR="003144F1" w:rsidRPr="00CD462D" w:rsidRDefault="003144F1" w:rsidP="003144F1">
            <w:pPr>
              <w:keepNext/>
              <w:keepLines/>
              <w:spacing w:after="0"/>
              <w:jc w:val="center"/>
              <w:rPr>
                <w:ins w:id="909" w:author="Per Lindell" w:date="2019-04-26T14:22:00Z"/>
                <w:rFonts w:ascii="Arial" w:eastAsia="SimSun" w:hAnsi="Arial"/>
                <w:sz w:val="18"/>
                <w:lang w:val="en-US"/>
              </w:rPr>
            </w:pPr>
            <w:ins w:id="910" w:author="Per Lindell" w:date="2019-04-26T14:24:00Z">
              <w:r w:rsidRPr="003144F1">
                <w:rPr>
                  <w:rFonts w:ascii="Arial" w:eastAsia="SimSun" w:hAnsi="Arial"/>
                  <w:sz w:val="18"/>
                  <w:lang w:val="en-US"/>
                </w:rPr>
                <w:t>7109</w:t>
              </w:r>
            </w:ins>
          </w:p>
        </w:tc>
        <w:tc>
          <w:tcPr>
            <w:tcW w:w="1843" w:type="dxa"/>
            <w:shd w:val="clear" w:color="auto" w:fill="auto"/>
            <w:vAlign w:val="center"/>
          </w:tcPr>
          <w:p w14:paraId="000F6246" w14:textId="4354F035" w:rsidR="003144F1" w:rsidRPr="00CD462D" w:rsidRDefault="003144F1" w:rsidP="003144F1">
            <w:pPr>
              <w:keepNext/>
              <w:keepLines/>
              <w:spacing w:after="0"/>
              <w:jc w:val="center"/>
              <w:rPr>
                <w:ins w:id="911" w:author="Per Lindell" w:date="2019-04-26T14:22:00Z"/>
                <w:rFonts w:ascii="Arial" w:eastAsia="SimSun" w:hAnsi="Arial"/>
                <w:sz w:val="18"/>
                <w:lang w:val="en-US"/>
              </w:rPr>
            </w:pPr>
            <w:ins w:id="912" w:author="Per Lindell" w:date="2019-04-26T14:24:00Z">
              <w:r w:rsidRPr="003144F1">
                <w:rPr>
                  <w:rFonts w:ascii="Arial" w:eastAsia="SimSun" w:hAnsi="Arial"/>
                  <w:sz w:val="18"/>
                  <w:lang w:val="en-US"/>
                </w:rPr>
                <w:t>7384</w:t>
              </w:r>
            </w:ins>
          </w:p>
        </w:tc>
      </w:tr>
    </w:tbl>
    <w:p w14:paraId="6A496B05" w14:textId="77777777" w:rsidR="003144F1" w:rsidRDefault="003144F1" w:rsidP="003144F1">
      <w:pPr>
        <w:rPr>
          <w:ins w:id="913" w:author="Per Lindell" w:date="2019-04-26T14:22:00Z"/>
          <w:rFonts w:eastAsia="SimSun"/>
          <w:lang w:eastAsia="zh-CN"/>
        </w:rPr>
      </w:pPr>
    </w:p>
    <w:p w14:paraId="1D9B8FBC" w14:textId="48F3B7EF" w:rsidR="003144F1" w:rsidRDefault="003144F1" w:rsidP="003144F1">
      <w:pPr>
        <w:rPr>
          <w:ins w:id="914" w:author="Per Lindell" w:date="2019-04-26T14:22:00Z"/>
          <w:lang w:eastAsia="ja-JP"/>
        </w:rPr>
      </w:pPr>
      <w:ins w:id="915" w:author="Per Lindell" w:date="2019-04-26T14:22: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harmonic or IMD issues affecting own Rx frequencies of </w:t>
        </w:r>
        <w:r>
          <w:rPr>
            <w:lang w:eastAsia="ja-JP"/>
          </w:rPr>
          <w:t>either band n7 or n28</w:t>
        </w:r>
        <w:r>
          <w:rPr>
            <w:lang w:eastAsia="ko-KR"/>
          </w:rPr>
          <w:t>.</w:t>
        </w:r>
      </w:ins>
    </w:p>
    <w:p w14:paraId="73E5EEDE" w14:textId="77777777" w:rsidR="003144F1" w:rsidRDefault="003144F1" w:rsidP="003144F1">
      <w:pPr>
        <w:rPr>
          <w:ins w:id="916" w:author="Per Lindell" w:date="2019-04-26T14:22:00Z"/>
          <w:lang w:eastAsia="ja-JP"/>
        </w:rPr>
      </w:pPr>
      <w:ins w:id="917" w:author="Per Lindell" w:date="2019-04-26T14:22: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5709B71A" w14:textId="77777777" w:rsidR="003144F1" w:rsidRDefault="003144F1" w:rsidP="003144F1">
      <w:pPr>
        <w:spacing w:before="240" w:after="120"/>
        <w:jc w:val="center"/>
        <w:outlineLvl w:val="0"/>
        <w:rPr>
          <w:ins w:id="918" w:author="Per Lindell" w:date="2019-04-26T14:22:00Z"/>
          <w:rFonts w:ascii="Arial" w:hAnsi="Arial"/>
          <w:b/>
          <w:lang w:val="en-US"/>
        </w:rPr>
      </w:pPr>
      <w:ins w:id="919" w:author="Per Lindell" w:date="2019-04-26T14:22: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920">
          <w:tblGrid>
            <w:gridCol w:w="1486"/>
            <w:gridCol w:w="2608"/>
            <w:gridCol w:w="851"/>
            <w:gridCol w:w="283"/>
            <w:gridCol w:w="852"/>
            <w:gridCol w:w="1067"/>
            <w:gridCol w:w="928"/>
            <w:gridCol w:w="871"/>
          </w:tblGrid>
        </w:tblGridChange>
      </w:tblGrid>
      <w:tr w:rsidR="003144F1" w14:paraId="2664F19D" w14:textId="77777777" w:rsidTr="00286883">
        <w:trPr>
          <w:trHeight w:val="270"/>
          <w:jc w:val="center"/>
          <w:ins w:id="921" w:author="Per Lindell" w:date="2019-04-26T14:22: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AC25569" w14:textId="77777777" w:rsidR="003144F1" w:rsidRDefault="003144F1" w:rsidP="00286883">
            <w:pPr>
              <w:pStyle w:val="TAH"/>
              <w:rPr>
                <w:ins w:id="922" w:author="Per Lindell" w:date="2019-04-26T14:22:00Z"/>
              </w:rPr>
            </w:pPr>
            <w:ins w:id="923" w:author="Per Lindell" w:date="2019-04-26T14:22: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C53655F" w14:textId="77777777" w:rsidR="003144F1" w:rsidRDefault="003144F1" w:rsidP="00286883">
            <w:pPr>
              <w:pStyle w:val="TAH"/>
              <w:rPr>
                <w:ins w:id="924" w:author="Per Lindell" w:date="2019-04-26T14:22:00Z"/>
              </w:rPr>
            </w:pPr>
            <w:ins w:id="925" w:author="Per Lindell" w:date="2019-04-26T14:22:00Z">
              <w:r>
                <w:t xml:space="preserve">Spurious emission </w:t>
              </w:r>
            </w:ins>
          </w:p>
        </w:tc>
      </w:tr>
      <w:tr w:rsidR="003144F1" w14:paraId="0A570694" w14:textId="77777777" w:rsidTr="00286883">
        <w:trPr>
          <w:trHeight w:val="450"/>
          <w:jc w:val="center"/>
          <w:ins w:id="926" w:author="Per Lindell" w:date="2019-04-26T14:22:00Z"/>
        </w:trPr>
        <w:tc>
          <w:tcPr>
            <w:tcW w:w="1486" w:type="dxa"/>
            <w:vMerge/>
            <w:tcBorders>
              <w:top w:val="single" w:sz="4" w:space="0" w:color="auto"/>
              <w:left w:val="single" w:sz="4" w:space="0" w:color="auto"/>
              <w:bottom w:val="single" w:sz="4" w:space="0" w:color="auto"/>
              <w:right w:val="single" w:sz="4" w:space="0" w:color="auto"/>
            </w:tcBorders>
            <w:vAlign w:val="center"/>
          </w:tcPr>
          <w:p w14:paraId="0995D082" w14:textId="77777777" w:rsidR="003144F1" w:rsidRDefault="003144F1" w:rsidP="00286883">
            <w:pPr>
              <w:pStyle w:val="TAH"/>
              <w:rPr>
                <w:ins w:id="927" w:author="Per Lindell" w:date="2019-04-26T14:22:00Z"/>
              </w:rPr>
            </w:pPr>
          </w:p>
        </w:tc>
        <w:tc>
          <w:tcPr>
            <w:tcW w:w="2608" w:type="dxa"/>
            <w:tcBorders>
              <w:top w:val="nil"/>
              <w:left w:val="nil"/>
              <w:bottom w:val="single" w:sz="4" w:space="0" w:color="auto"/>
              <w:right w:val="single" w:sz="4" w:space="0" w:color="auto"/>
            </w:tcBorders>
          </w:tcPr>
          <w:p w14:paraId="536CAEBE" w14:textId="77777777" w:rsidR="003144F1" w:rsidRDefault="003144F1" w:rsidP="00286883">
            <w:pPr>
              <w:pStyle w:val="TAH"/>
              <w:rPr>
                <w:ins w:id="928" w:author="Per Lindell" w:date="2019-04-26T14:22:00Z"/>
              </w:rPr>
            </w:pPr>
            <w:ins w:id="929" w:author="Per Lindell" w:date="2019-04-26T14:22:00Z">
              <w:r>
                <w:t>Protected band</w:t>
              </w:r>
            </w:ins>
          </w:p>
        </w:tc>
        <w:tc>
          <w:tcPr>
            <w:tcW w:w="1986" w:type="dxa"/>
            <w:gridSpan w:val="3"/>
            <w:tcBorders>
              <w:top w:val="single" w:sz="4" w:space="0" w:color="auto"/>
              <w:left w:val="nil"/>
              <w:bottom w:val="single" w:sz="4" w:space="0" w:color="auto"/>
              <w:right w:val="single" w:sz="4" w:space="0" w:color="auto"/>
            </w:tcBorders>
          </w:tcPr>
          <w:p w14:paraId="0B788C9D" w14:textId="77777777" w:rsidR="003144F1" w:rsidRDefault="003144F1" w:rsidP="00286883">
            <w:pPr>
              <w:pStyle w:val="TAH"/>
              <w:rPr>
                <w:ins w:id="930" w:author="Per Lindell" w:date="2019-04-26T14:22:00Z"/>
              </w:rPr>
            </w:pPr>
            <w:ins w:id="931" w:author="Per Lindell" w:date="2019-04-26T14:22:00Z">
              <w:r>
                <w:t>Frequency range (MHz)</w:t>
              </w:r>
            </w:ins>
          </w:p>
        </w:tc>
        <w:tc>
          <w:tcPr>
            <w:tcW w:w="1067" w:type="dxa"/>
            <w:tcBorders>
              <w:top w:val="nil"/>
              <w:left w:val="nil"/>
              <w:bottom w:val="single" w:sz="4" w:space="0" w:color="auto"/>
              <w:right w:val="single" w:sz="4" w:space="0" w:color="auto"/>
            </w:tcBorders>
          </w:tcPr>
          <w:p w14:paraId="2AB7117E" w14:textId="77777777" w:rsidR="003144F1" w:rsidRDefault="003144F1" w:rsidP="00286883">
            <w:pPr>
              <w:pStyle w:val="TAH"/>
              <w:rPr>
                <w:ins w:id="932" w:author="Per Lindell" w:date="2019-04-26T14:22:00Z"/>
              </w:rPr>
            </w:pPr>
            <w:ins w:id="933" w:author="Per Lindell" w:date="2019-04-26T14:22:00Z">
              <w:r>
                <w:t>Maximum Level (dBm)</w:t>
              </w:r>
            </w:ins>
          </w:p>
        </w:tc>
        <w:tc>
          <w:tcPr>
            <w:tcW w:w="928" w:type="dxa"/>
            <w:tcBorders>
              <w:top w:val="nil"/>
              <w:left w:val="nil"/>
              <w:bottom w:val="single" w:sz="4" w:space="0" w:color="auto"/>
              <w:right w:val="single" w:sz="4" w:space="0" w:color="auto"/>
            </w:tcBorders>
          </w:tcPr>
          <w:p w14:paraId="4C26D9ED" w14:textId="77777777" w:rsidR="003144F1" w:rsidRDefault="003144F1" w:rsidP="00286883">
            <w:pPr>
              <w:pStyle w:val="TAH"/>
              <w:rPr>
                <w:ins w:id="934" w:author="Per Lindell" w:date="2019-04-26T14:22:00Z"/>
              </w:rPr>
            </w:pPr>
            <w:ins w:id="935" w:author="Per Lindell" w:date="2019-04-26T14:22:00Z">
              <w:r>
                <w:t>MBW (MHz)</w:t>
              </w:r>
            </w:ins>
          </w:p>
        </w:tc>
        <w:tc>
          <w:tcPr>
            <w:tcW w:w="871" w:type="dxa"/>
            <w:tcBorders>
              <w:top w:val="nil"/>
              <w:left w:val="nil"/>
              <w:bottom w:val="single" w:sz="4" w:space="0" w:color="auto"/>
              <w:right w:val="single" w:sz="4" w:space="0" w:color="auto"/>
            </w:tcBorders>
          </w:tcPr>
          <w:p w14:paraId="09833A0F" w14:textId="77777777" w:rsidR="003144F1" w:rsidRDefault="003144F1" w:rsidP="00286883">
            <w:pPr>
              <w:pStyle w:val="TAH"/>
              <w:rPr>
                <w:ins w:id="936" w:author="Per Lindell" w:date="2019-04-26T14:22:00Z"/>
              </w:rPr>
            </w:pPr>
            <w:ins w:id="937" w:author="Per Lindell" w:date="2019-04-26T14:22:00Z">
              <w:r>
                <w:t>NOTE</w:t>
              </w:r>
            </w:ins>
          </w:p>
        </w:tc>
      </w:tr>
      <w:tr w:rsidR="003144F1" w14:paraId="4214B43E" w14:textId="77777777" w:rsidTr="00286883">
        <w:trPr>
          <w:trHeight w:val="225"/>
          <w:jc w:val="center"/>
          <w:ins w:id="938" w:author="Per Lindell" w:date="2019-04-26T14:22:00Z"/>
        </w:trPr>
        <w:tc>
          <w:tcPr>
            <w:tcW w:w="1486" w:type="dxa"/>
            <w:vMerge w:val="restart"/>
            <w:tcBorders>
              <w:top w:val="single" w:sz="4" w:space="0" w:color="auto"/>
              <w:left w:val="single" w:sz="4" w:space="0" w:color="auto"/>
              <w:right w:val="single" w:sz="4" w:space="0" w:color="auto"/>
            </w:tcBorders>
          </w:tcPr>
          <w:p w14:paraId="47A406ED" w14:textId="03C58B2A" w:rsidR="003144F1" w:rsidRDefault="003144F1" w:rsidP="003144F1">
            <w:pPr>
              <w:spacing w:after="0"/>
              <w:jc w:val="center"/>
              <w:rPr>
                <w:ins w:id="939" w:author="Per Lindell" w:date="2019-04-26T14:22:00Z"/>
                <w:rFonts w:eastAsia="SimSun"/>
                <w:lang w:eastAsia="zh-CN"/>
              </w:rPr>
            </w:pPr>
            <w:ins w:id="940" w:author="Per Lindell" w:date="2019-04-26T14:22: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sz w:val="18"/>
                  <w:lang w:eastAsia="ja-JP"/>
                </w:rPr>
                <w:t>7</w:t>
              </w:r>
            </w:ins>
            <w:ins w:id="941" w:author="Per Lindell" w:date="2019-04-26T14:32:00Z">
              <w:r w:rsidR="005F2BCC">
                <w:rPr>
                  <w:rFonts w:ascii="Arial" w:eastAsia="Times New Roman" w:hAnsi="Arial" w:cs="Arial"/>
                  <w:sz w:val="18"/>
                </w:rPr>
                <w:t>-</w:t>
              </w:r>
            </w:ins>
            <w:ins w:id="942" w:author="Per Lindell" w:date="2019-04-26T14:22:00Z">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
          <w:p w14:paraId="26F37277" w14:textId="77777777" w:rsidR="003144F1" w:rsidRPr="00C40A18" w:rsidRDefault="003144F1" w:rsidP="003144F1">
            <w:pPr>
              <w:pStyle w:val="TAL"/>
              <w:rPr>
                <w:ins w:id="943" w:author="Per Lindell" w:date="2019-04-26T14:27:00Z"/>
                <w:rFonts w:cs="Arial"/>
                <w:sz w:val="16"/>
                <w:szCs w:val="18"/>
                <w:lang w:val="sv-SE" w:eastAsia="ko-KR"/>
              </w:rPr>
            </w:pPr>
            <w:ins w:id="944" w:author="Per Lindell" w:date="2019-04-26T14:27:00Z">
              <w:r w:rsidRPr="001B0F7A">
                <w:rPr>
                  <w:rFonts w:cs="Arial"/>
                  <w:sz w:val="16"/>
                  <w:szCs w:val="18"/>
                  <w:lang w:val="sv-SE"/>
                </w:rPr>
                <w:t>E-UTRA Band</w:t>
              </w:r>
              <w:r w:rsidRPr="001B0F7A">
                <w:rPr>
                  <w:rFonts w:cs="Arial"/>
                  <w:sz w:val="16"/>
                  <w:szCs w:val="18"/>
                  <w:lang w:val="sv-SE" w:eastAsia="ko-KR"/>
                </w:rPr>
                <w:t xml:space="preserve"> 27, 31, 72</w:t>
              </w:r>
            </w:ins>
          </w:p>
          <w:p w14:paraId="7AAA7D8C" w14:textId="647B103A" w:rsidR="003144F1" w:rsidRPr="003144F1" w:rsidRDefault="003144F1" w:rsidP="003144F1">
            <w:pPr>
              <w:pStyle w:val="TAC"/>
              <w:jc w:val="left"/>
              <w:rPr>
                <w:ins w:id="945" w:author="Per Lindell" w:date="2019-04-26T14:22:00Z"/>
                <w:sz w:val="16"/>
                <w:lang w:val="sv-SE" w:eastAsia="ja-JP"/>
              </w:rPr>
            </w:pPr>
            <w:ins w:id="946" w:author="Per Lindell" w:date="2019-04-26T14:27:00Z">
              <w:r w:rsidRPr="001B0F7A">
                <w:rPr>
                  <w:rFonts w:cs="Arial"/>
                  <w:sz w:val="16"/>
                  <w:szCs w:val="18"/>
                  <w:lang w:val="sv-SE" w:eastAsia="ko-KR"/>
                </w:rPr>
                <w:t>NR band n2, n3, n5, n7, n8, n20, n26, n34, n40</w:t>
              </w:r>
            </w:ins>
          </w:p>
        </w:tc>
        <w:tc>
          <w:tcPr>
            <w:tcW w:w="851" w:type="dxa"/>
            <w:tcBorders>
              <w:top w:val="nil"/>
              <w:left w:val="nil"/>
              <w:bottom w:val="single" w:sz="4" w:space="0" w:color="auto"/>
              <w:right w:val="single" w:sz="4" w:space="0" w:color="auto"/>
            </w:tcBorders>
            <w:vAlign w:val="center"/>
          </w:tcPr>
          <w:p w14:paraId="799F60B0" w14:textId="74D3D106" w:rsidR="003144F1" w:rsidRDefault="003144F1" w:rsidP="003144F1">
            <w:pPr>
              <w:pStyle w:val="TAC"/>
              <w:rPr>
                <w:ins w:id="947" w:author="Per Lindell" w:date="2019-04-26T14:22:00Z"/>
                <w:sz w:val="16"/>
              </w:rPr>
            </w:pPr>
            <w:proofErr w:type="spellStart"/>
            <w:ins w:id="948" w:author="Per Lindell" w:date="2019-04-26T14:27:00Z">
              <w:r w:rsidRPr="001B0F7A">
                <w:rPr>
                  <w:rFonts w:cs="Arial"/>
                  <w:sz w:val="16"/>
                  <w:szCs w:val="18"/>
                </w:rPr>
                <w:t>F</w:t>
              </w:r>
              <w:r w:rsidRPr="001B0F7A">
                <w:rPr>
                  <w:rFonts w:cs="Arial"/>
                  <w:sz w:val="16"/>
                  <w:szCs w:val="18"/>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724D3173" w14:textId="06D48BCA" w:rsidR="003144F1" w:rsidRDefault="003144F1" w:rsidP="003144F1">
            <w:pPr>
              <w:pStyle w:val="TAC"/>
              <w:rPr>
                <w:ins w:id="949" w:author="Per Lindell" w:date="2019-04-26T14:22:00Z"/>
                <w:sz w:val="16"/>
              </w:rPr>
            </w:pPr>
            <w:ins w:id="950"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
          <w:p w14:paraId="166F102D" w14:textId="189F86B2" w:rsidR="003144F1" w:rsidRDefault="003144F1" w:rsidP="003144F1">
            <w:pPr>
              <w:pStyle w:val="TAC"/>
              <w:rPr>
                <w:ins w:id="951" w:author="Per Lindell" w:date="2019-04-26T14:22:00Z"/>
                <w:sz w:val="16"/>
              </w:rPr>
            </w:pPr>
            <w:proofErr w:type="spellStart"/>
            <w:ins w:id="952" w:author="Per Lindell" w:date="2019-04-26T14:27: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3DCC4A84" w14:textId="69F8BCC5" w:rsidR="003144F1" w:rsidRDefault="003144F1" w:rsidP="003144F1">
            <w:pPr>
              <w:pStyle w:val="TAC"/>
              <w:rPr>
                <w:ins w:id="953" w:author="Per Lindell" w:date="2019-04-26T14:22:00Z"/>
                <w:sz w:val="16"/>
              </w:rPr>
            </w:pPr>
            <w:ins w:id="954" w:author="Per Lindell" w:date="2019-04-26T14:27:00Z">
              <w:r w:rsidRPr="001B0F7A">
                <w:rPr>
                  <w:rFonts w:cs="Arial"/>
                  <w:sz w:val="16"/>
                  <w:szCs w:val="18"/>
                  <w:lang w:eastAsia="ko-KR"/>
                </w:rPr>
                <w:t>-50</w:t>
              </w:r>
            </w:ins>
          </w:p>
        </w:tc>
        <w:tc>
          <w:tcPr>
            <w:tcW w:w="928" w:type="dxa"/>
            <w:tcBorders>
              <w:top w:val="nil"/>
              <w:left w:val="nil"/>
              <w:bottom w:val="single" w:sz="4" w:space="0" w:color="auto"/>
              <w:right w:val="single" w:sz="4" w:space="0" w:color="auto"/>
            </w:tcBorders>
            <w:vAlign w:val="center"/>
          </w:tcPr>
          <w:p w14:paraId="61537E52" w14:textId="5F78DD87" w:rsidR="003144F1" w:rsidRDefault="003144F1" w:rsidP="003144F1">
            <w:pPr>
              <w:pStyle w:val="TAC"/>
              <w:rPr>
                <w:ins w:id="955" w:author="Per Lindell" w:date="2019-04-26T14:22:00Z"/>
                <w:sz w:val="16"/>
              </w:rPr>
            </w:pPr>
            <w:ins w:id="956" w:author="Per Lindell" w:date="2019-04-26T14:27:00Z">
              <w:r w:rsidRPr="001B0F7A">
                <w:rPr>
                  <w:rFonts w:cs="Arial"/>
                  <w:sz w:val="16"/>
                  <w:szCs w:val="18"/>
                  <w:lang w:eastAsia="ko-KR"/>
                </w:rPr>
                <w:t>1</w:t>
              </w:r>
            </w:ins>
          </w:p>
        </w:tc>
        <w:tc>
          <w:tcPr>
            <w:tcW w:w="871" w:type="dxa"/>
            <w:tcBorders>
              <w:top w:val="nil"/>
              <w:left w:val="nil"/>
              <w:bottom w:val="single" w:sz="4" w:space="0" w:color="auto"/>
              <w:right w:val="single" w:sz="4" w:space="0" w:color="auto"/>
            </w:tcBorders>
            <w:vAlign w:val="center"/>
          </w:tcPr>
          <w:p w14:paraId="5B21FDDB" w14:textId="77777777" w:rsidR="003144F1" w:rsidRDefault="003144F1" w:rsidP="003144F1">
            <w:pPr>
              <w:pStyle w:val="TAC"/>
              <w:rPr>
                <w:ins w:id="957" w:author="Per Lindell" w:date="2019-04-26T14:22:00Z"/>
                <w:sz w:val="16"/>
              </w:rPr>
            </w:pPr>
          </w:p>
        </w:tc>
      </w:tr>
      <w:tr w:rsidR="003144F1" w14:paraId="0CF47018" w14:textId="77777777" w:rsidTr="00286883">
        <w:trPr>
          <w:trHeight w:val="225"/>
          <w:jc w:val="center"/>
          <w:ins w:id="958" w:author="Per Lindell" w:date="2019-04-26T14:27:00Z"/>
        </w:trPr>
        <w:tc>
          <w:tcPr>
            <w:tcW w:w="1486" w:type="dxa"/>
            <w:vMerge/>
            <w:tcBorders>
              <w:left w:val="single" w:sz="4" w:space="0" w:color="auto"/>
              <w:right w:val="single" w:sz="4" w:space="0" w:color="auto"/>
            </w:tcBorders>
          </w:tcPr>
          <w:p w14:paraId="1CE612A5" w14:textId="77777777" w:rsidR="003144F1" w:rsidRDefault="003144F1" w:rsidP="003144F1">
            <w:pPr>
              <w:spacing w:after="0"/>
              <w:jc w:val="center"/>
              <w:rPr>
                <w:ins w:id="959"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D773FD" w14:textId="77777777" w:rsidR="003144F1" w:rsidRPr="001B0F7A" w:rsidRDefault="003144F1" w:rsidP="003144F1">
            <w:pPr>
              <w:pStyle w:val="TAL"/>
              <w:rPr>
                <w:ins w:id="960" w:author="Per Lindell" w:date="2019-04-26T14:27:00Z"/>
                <w:rFonts w:cs="Arial"/>
                <w:sz w:val="16"/>
                <w:szCs w:val="18"/>
                <w:lang w:val="sv-SE" w:eastAsia="ko-KR"/>
              </w:rPr>
            </w:pPr>
            <w:ins w:id="961" w:author="Per Lindell" w:date="2019-04-26T14:27:00Z">
              <w:r w:rsidRPr="001B0F7A">
                <w:rPr>
                  <w:rFonts w:cs="Arial"/>
                  <w:sz w:val="16"/>
                  <w:szCs w:val="18"/>
                  <w:lang w:val="sv-SE"/>
                </w:rPr>
                <w:t>E-UTRA Band</w:t>
              </w:r>
              <w:r w:rsidRPr="001B0F7A">
                <w:rPr>
                  <w:rFonts w:cs="Arial"/>
                  <w:sz w:val="16"/>
                  <w:szCs w:val="18"/>
                  <w:lang w:val="sv-SE" w:eastAsia="ko-KR"/>
                </w:rPr>
                <w:t xml:space="preserve"> </w:t>
              </w:r>
              <w:r w:rsidRPr="001B0F7A">
                <w:rPr>
                  <w:rFonts w:cs="Arial"/>
                  <w:sz w:val="16"/>
                  <w:szCs w:val="18"/>
                  <w:lang w:val="sv-SE" w:eastAsia="ja-JP"/>
                </w:rPr>
                <w:t xml:space="preserve">4, 10, </w:t>
              </w:r>
              <w:r w:rsidRPr="001B0F7A">
                <w:rPr>
                  <w:rFonts w:cs="Arial"/>
                  <w:sz w:val="16"/>
                  <w:szCs w:val="18"/>
                  <w:lang w:val="sv-SE" w:eastAsia="ko-KR"/>
                </w:rPr>
                <w:t>42, 43</w:t>
              </w:r>
              <w:r w:rsidRPr="001B0F7A">
                <w:rPr>
                  <w:rFonts w:cs="Arial"/>
                  <w:sz w:val="16"/>
                  <w:szCs w:val="18"/>
                  <w:lang w:val="sv-SE" w:eastAsia="ja-JP"/>
                </w:rPr>
                <w:t>, 65</w:t>
              </w:r>
            </w:ins>
          </w:p>
          <w:p w14:paraId="4165F8C4" w14:textId="7689729F" w:rsidR="003144F1" w:rsidRPr="003144F1" w:rsidRDefault="003144F1" w:rsidP="003144F1">
            <w:pPr>
              <w:pStyle w:val="TAC"/>
              <w:jc w:val="left"/>
              <w:rPr>
                <w:ins w:id="962" w:author="Per Lindell" w:date="2019-04-26T14:27:00Z"/>
                <w:rFonts w:cs="Arial"/>
                <w:sz w:val="16"/>
                <w:szCs w:val="16"/>
                <w:lang w:val="sv-SE" w:eastAsia="ja-JP"/>
              </w:rPr>
            </w:pPr>
            <w:ins w:id="963" w:author="Per Lindell" w:date="2019-04-26T14:27:00Z">
              <w:r w:rsidRPr="001B0F7A">
                <w:rPr>
                  <w:rFonts w:cs="Arial"/>
                  <w:sz w:val="16"/>
                  <w:szCs w:val="18"/>
                  <w:lang w:val="sv-SE" w:eastAsia="ko-KR"/>
                </w:rPr>
                <w:t>NR band n1, n50, n51, n66, n74, n75, n76, n78</w:t>
              </w:r>
            </w:ins>
          </w:p>
        </w:tc>
        <w:tc>
          <w:tcPr>
            <w:tcW w:w="851" w:type="dxa"/>
            <w:tcBorders>
              <w:top w:val="nil"/>
              <w:left w:val="nil"/>
              <w:bottom w:val="single" w:sz="4" w:space="0" w:color="auto"/>
              <w:right w:val="single" w:sz="4" w:space="0" w:color="auto"/>
            </w:tcBorders>
            <w:vAlign w:val="center"/>
          </w:tcPr>
          <w:p w14:paraId="00055338" w14:textId="11FF2311" w:rsidR="003144F1" w:rsidRPr="001B0F7A" w:rsidRDefault="003144F1" w:rsidP="003144F1">
            <w:pPr>
              <w:pStyle w:val="TAC"/>
              <w:rPr>
                <w:ins w:id="964" w:author="Per Lindell" w:date="2019-04-26T14:27:00Z"/>
                <w:rFonts w:eastAsia="Times New Roman" w:cs="Arial"/>
                <w:sz w:val="16"/>
                <w:szCs w:val="16"/>
              </w:rPr>
            </w:pPr>
            <w:proofErr w:type="spellStart"/>
            <w:ins w:id="965" w:author="Per Lindell" w:date="2019-04-26T14:27: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675640EA" w14:textId="03F10CD6" w:rsidR="003144F1" w:rsidRPr="001B0F7A" w:rsidRDefault="003144F1" w:rsidP="003144F1">
            <w:pPr>
              <w:pStyle w:val="TAC"/>
              <w:rPr>
                <w:ins w:id="966" w:author="Per Lindell" w:date="2019-04-26T14:27:00Z"/>
                <w:rFonts w:eastAsia="Times New Roman" w:cs="Arial"/>
                <w:sz w:val="16"/>
                <w:szCs w:val="16"/>
              </w:rPr>
            </w:pPr>
            <w:ins w:id="967"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
          <w:p w14:paraId="73054C57" w14:textId="5186100F" w:rsidR="003144F1" w:rsidRPr="001B0F7A" w:rsidRDefault="003144F1" w:rsidP="003144F1">
            <w:pPr>
              <w:pStyle w:val="TAC"/>
              <w:rPr>
                <w:ins w:id="968" w:author="Per Lindell" w:date="2019-04-26T14:27:00Z"/>
                <w:rFonts w:eastAsia="Times New Roman" w:cs="Arial"/>
                <w:sz w:val="16"/>
                <w:szCs w:val="16"/>
              </w:rPr>
            </w:pPr>
            <w:proofErr w:type="spellStart"/>
            <w:ins w:id="969" w:author="Per Lindell" w:date="2019-04-26T14:27: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2D4E8C8F" w14:textId="1F22F0A2" w:rsidR="003144F1" w:rsidRPr="001B0F7A" w:rsidRDefault="003144F1" w:rsidP="003144F1">
            <w:pPr>
              <w:pStyle w:val="TAC"/>
              <w:rPr>
                <w:ins w:id="970" w:author="Per Lindell" w:date="2019-04-26T14:27:00Z"/>
                <w:rFonts w:cs="Arial"/>
                <w:sz w:val="16"/>
                <w:szCs w:val="16"/>
                <w:lang w:eastAsia="ja-JP"/>
              </w:rPr>
            </w:pPr>
            <w:ins w:id="971" w:author="Per Lindell" w:date="2019-04-26T14:27:00Z">
              <w:r w:rsidRPr="001B0F7A">
                <w:rPr>
                  <w:rFonts w:cs="Arial"/>
                  <w:sz w:val="16"/>
                  <w:szCs w:val="18"/>
                  <w:lang w:eastAsia="ko-KR"/>
                </w:rPr>
                <w:t>-50</w:t>
              </w:r>
            </w:ins>
          </w:p>
        </w:tc>
        <w:tc>
          <w:tcPr>
            <w:tcW w:w="928" w:type="dxa"/>
            <w:tcBorders>
              <w:top w:val="nil"/>
              <w:left w:val="nil"/>
              <w:bottom w:val="single" w:sz="4" w:space="0" w:color="auto"/>
              <w:right w:val="single" w:sz="4" w:space="0" w:color="auto"/>
            </w:tcBorders>
            <w:vAlign w:val="center"/>
          </w:tcPr>
          <w:p w14:paraId="3973139B" w14:textId="1A7640E2" w:rsidR="003144F1" w:rsidRPr="001B0F7A" w:rsidRDefault="003144F1" w:rsidP="003144F1">
            <w:pPr>
              <w:pStyle w:val="TAC"/>
              <w:rPr>
                <w:ins w:id="972" w:author="Per Lindell" w:date="2019-04-26T14:27:00Z"/>
                <w:rFonts w:cs="Arial"/>
                <w:sz w:val="16"/>
                <w:szCs w:val="16"/>
                <w:lang w:eastAsia="ja-JP"/>
              </w:rPr>
            </w:pPr>
            <w:ins w:id="973" w:author="Per Lindell" w:date="2019-04-26T14:27:00Z">
              <w:r w:rsidRPr="001B0F7A">
                <w:rPr>
                  <w:rFonts w:cs="Arial"/>
                  <w:sz w:val="16"/>
                  <w:szCs w:val="18"/>
                  <w:lang w:eastAsia="ko-KR"/>
                </w:rPr>
                <w:t>1</w:t>
              </w:r>
            </w:ins>
          </w:p>
        </w:tc>
        <w:tc>
          <w:tcPr>
            <w:tcW w:w="871" w:type="dxa"/>
            <w:tcBorders>
              <w:top w:val="nil"/>
              <w:left w:val="nil"/>
              <w:bottom w:val="single" w:sz="4" w:space="0" w:color="auto"/>
              <w:right w:val="single" w:sz="4" w:space="0" w:color="auto"/>
            </w:tcBorders>
            <w:vAlign w:val="center"/>
          </w:tcPr>
          <w:p w14:paraId="0EC3E9FE" w14:textId="45A3E343" w:rsidR="003144F1" w:rsidRDefault="003144F1" w:rsidP="003144F1">
            <w:pPr>
              <w:pStyle w:val="TAC"/>
              <w:rPr>
                <w:ins w:id="974" w:author="Per Lindell" w:date="2019-04-26T14:27:00Z"/>
                <w:sz w:val="16"/>
              </w:rPr>
            </w:pPr>
            <w:ins w:id="975" w:author="Per Lindell" w:date="2019-04-26T14:27:00Z">
              <w:r w:rsidRPr="001B0F7A">
                <w:rPr>
                  <w:rFonts w:cs="Arial"/>
                  <w:sz w:val="16"/>
                  <w:szCs w:val="18"/>
                  <w:lang w:eastAsia="ko-KR"/>
                </w:rPr>
                <w:t>2</w:t>
              </w:r>
            </w:ins>
          </w:p>
        </w:tc>
      </w:tr>
      <w:tr w:rsidR="003144F1" w14:paraId="16207E83" w14:textId="77777777" w:rsidTr="00286883">
        <w:trPr>
          <w:trHeight w:val="225"/>
          <w:jc w:val="center"/>
          <w:ins w:id="976" w:author="Per Lindell" w:date="2019-04-26T14:27:00Z"/>
        </w:trPr>
        <w:tc>
          <w:tcPr>
            <w:tcW w:w="1486" w:type="dxa"/>
            <w:vMerge/>
            <w:tcBorders>
              <w:left w:val="single" w:sz="4" w:space="0" w:color="auto"/>
              <w:right w:val="single" w:sz="4" w:space="0" w:color="auto"/>
            </w:tcBorders>
          </w:tcPr>
          <w:p w14:paraId="2D7E3950" w14:textId="77777777" w:rsidR="003144F1" w:rsidRDefault="003144F1" w:rsidP="003144F1">
            <w:pPr>
              <w:spacing w:after="0"/>
              <w:jc w:val="center"/>
              <w:rPr>
                <w:ins w:id="977"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E69909F" w14:textId="3B524DEB" w:rsidR="003144F1" w:rsidRPr="001B0F7A" w:rsidRDefault="003144F1" w:rsidP="003144F1">
            <w:pPr>
              <w:pStyle w:val="TAC"/>
              <w:jc w:val="left"/>
              <w:rPr>
                <w:ins w:id="978" w:author="Per Lindell" w:date="2019-04-26T14:27:00Z"/>
                <w:rFonts w:cs="Arial"/>
                <w:sz w:val="16"/>
                <w:szCs w:val="16"/>
                <w:lang w:eastAsia="ja-JP"/>
              </w:rPr>
            </w:pPr>
            <w:ins w:id="979" w:author="Per Lindell" w:date="2019-04-26T14:27:00Z">
              <w:r w:rsidRPr="001B0F7A">
                <w:rPr>
                  <w:rFonts w:cs="Arial"/>
                  <w:sz w:val="16"/>
                  <w:szCs w:val="18"/>
                  <w:lang w:eastAsia="ko-KR"/>
                </w:rPr>
                <w:t>NR band n1</w:t>
              </w:r>
            </w:ins>
          </w:p>
        </w:tc>
        <w:tc>
          <w:tcPr>
            <w:tcW w:w="851" w:type="dxa"/>
            <w:tcBorders>
              <w:top w:val="nil"/>
              <w:left w:val="nil"/>
              <w:bottom w:val="single" w:sz="4" w:space="0" w:color="auto"/>
              <w:right w:val="single" w:sz="4" w:space="0" w:color="auto"/>
            </w:tcBorders>
            <w:vAlign w:val="center"/>
          </w:tcPr>
          <w:p w14:paraId="12DE0672" w14:textId="5F83FC46" w:rsidR="003144F1" w:rsidRPr="001B0F7A" w:rsidRDefault="003144F1" w:rsidP="003144F1">
            <w:pPr>
              <w:pStyle w:val="TAC"/>
              <w:rPr>
                <w:ins w:id="980" w:author="Per Lindell" w:date="2019-04-26T14:27:00Z"/>
                <w:rFonts w:eastAsia="Times New Roman" w:cs="Arial"/>
                <w:sz w:val="16"/>
                <w:szCs w:val="16"/>
              </w:rPr>
            </w:pPr>
            <w:proofErr w:type="spellStart"/>
            <w:ins w:id="981" w:author="Per Lindell" w:date="2019-04-26T14:27: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6AA9FF5B" w14:textId="6571E357" w:rsidR="003144F1" w:rsidRPr="001B0F7A" w:rsidRDefault="003144F1" w:rsidP="003144F1">
            <w:pPr>
              <w:pStyle w:val="TAC"/>
              <w:rPr>
                <w:ins w:id="982" w:author="Per Lindell" w:date="2019-04-26T14:27:00Z"/>
                <w:rFonts w:eastAsia="Times New Roman" w:cs="Arial"/>
                <w:sz w:val="16"/>
                <w:szCs w:val="16"/>
              </w:rPr>
            </w:pPr>
            <w:ins w:id="983"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
          <w:p w14:paraId="16B62BE4" w14:textId="5D2B7F9C" w:rsidR="003144F1" w:rsidRPr="001B0F7A" w:rsidRDefault="003144F1" w:rsidP="003144F1">
            <w:pPr>
              <w:pStyle w:val="TAC"/>
              <w:rPr>
                <w:ins w:id="984" w:author="Per Lindell" w:date="2019-04-26T14:27:00Z"/>
                <w:rFonts w:eastAsia="Times New Roman" w:cs="Arial"/>
                <w:sz w:val="16"/>
                <w:szCs w:val="16"/>
              </w:rPr>
            </w:pPr>
            <w:proofErr w:type="spellStart"/>
            <w:ins w:id="985" w:author="Per Lindell" w:date="2019-04-26T14:27: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65BE7788" w14:textId="68CB58F0" w:rsidR="003144F1" w:rsidRPr="001B0F7A" w:rsidRDefault="003144F1" w:rsidP="003144F1">
            <w:pPr>
              <w:pStyle w:val="TAC"/>
              <w:rPr>
                <w:ins w:id="986" w:author="Per Lindell" w:date="2019-04-26T14:27:00Z"/>
                <w:rFonts w:cs="Arial"/>
                <w:sz w:val="16"/>
                <w:szCs w:val="16"/>
                <w:lang w:eastAsia="ja-JP"/>
              </w:rPr>
            </w:pPr>
            <w:ins w:id="987" w:author="Per Lindell" w:date="2019-04-26T14:27:00Z">
              <w:r w:rsidRPr="001B0F7A">
                <w:rPr>
                  <w:rFonts w:cs="Arial"/>
                  <w:sz w:val="16"/>
                  <w:szCs w:val="18"/>
                </w:rPr>
                <w:t>-50</w:t>
              </w:r>
            </w:ins>
          </w:p>
        </w:tc>
        <w:tc>
          <w:tcPr>
            <w:tcW w:w="928" w:type="dxa"/>
            <w:tcBorders>
              <w:top w:val="nil"/>
              <w:left w:val="nil"/>
              <w:bottom w:val="single" w:sz="4" w:space="0" w:color="auto"/>
              <w:right w:val="single" w:sz="4" w:space="0" w:color="auto"/>
            </w:tcBorders>
            <w:vAlign w:val="center"/>
          </w:tcPr>
          <w:p w14:paraId="56FC94F7" w14:textId="5C1FE426" w:rsidR="003144F1" w:rsidRPr="001B0F7A" w:rsidRDefault="003144F1" w:rsidP="003144F1">
            <w:pPr>
              <w:pStyle w:val="TAC"/>
              <w:rPr>
                <w:ins w:id="988" w:author="Per Lindell" w:date="2019-04-26T14:27:00Z"/>
                <w:rFonts w:cs="Arial"/>
                <w:sz w:val="16"/>
                <w:szCs w:val="16"/>
                <w:lang w:eastAsia="ja-JP"/>
              </w:rPr>
            </w:pPr>
            <w:ins w:id="989" w:author="Per Lindell" w:date="2019-04-26T14:27:00Z">
              <w:r w:rsidRPr="001B0F7A">
                <w:rPr>
                  <w:rFonts w:cs="Arial"/>
                  <w:sz w:val="16"/>
                  <w:szCs w:val="18"/>
                </w:rPr>
                <w:t>1</w:t>
              </w:r>
            </w:ins>
          </w:p>
        </w:tc>
        <w:tc>
          <w:tcPr>
            <w:tcW w:w="871" w:type="dxa"/>
            <w:tcBorders>
              <w:top w:val="nil"/>
              <w:left w:val="nil"/>
              <w:bottom w:val="single" w:sz="4" w:space="0" w:color="auto"/>
              <w:right w:val="single" w:sz="4" w:space="0" w:color="auto"/>
            </w:tcBorders>
            <w:vAlign w:val="center"/>
          </w:tcPr>
          <w:p w14:paraId="32EBAB89" w14:textId="43B8B8A8" w:rsidR="003144F1" w:rsidRDefault="00286883" w:rsidP="003144F1">
            <w:pPr>
              <w:pStyle w:val="TAC"/>
              <w:rPr>
                <w:ins w:id="990" w:author="Per Lindell" w:date="2019-04-26T14:27:00Z"/>
                <w:sz w:val="16"/>
              </w:rPr>
            </w:pPr>
            <w:ins w:id="991" w:author="Per Lindell" w:date="2019-04-26T15:32:00Z">
              <w:r>
                <w:rPr>
                  <w:rFonts w:cs="Arial"/>
                  <w:sz w:val="16"/>
                  <w:szCs w:val="18"/>
                  <w:lang w:eastAsia="ko-KR"/>
                </w:rPr>
                <w:t>12</w:t>
              </w:r>
            </w:ins>
            <w:ins w:id="992" w:author="Per Lindell" w:date="2019-04-26T14:27:00Z">
              <w:r w:rsidR="003144F1" w:rsidRPr="001B0F7A">
                <w:rPr>
                  <w:rFonts w:cs="Arial"/>
                  <w:sz w:val="16"/>
                  <w:szCs w:val="18"/>
                  <w:lang w:eastAsia="ko-KR"/>
                </w:rPr>
                <w:t>, 1</w:t>
              </w:r>
            </w:ins>
            <w:ins w:id="993" w:author="Per Lindell" w:date="2019-04-26T15:32:00Z">
              <w:r>
                <w:rPr>
                  <w:rFonts w:cs="Arial"/>
                  <w:sz w:val="16"/>
                  <w:szCs w:val="18"/>
                  <w:lang w:eastAsia="ko-KR"/>
                </w:rPr>
                <w:t>3</w:t>
              </w:r>
            </w:ins>
          </w:p>
        </w:tc>
      </w:tr>
      <w:tr w:rsidR="003144F1" w14:paraId="0C820C5E" w14:textId="77777777" w:rsidTr="00286883">
        <w:tblPrEx>
          <w:tblW w:w="0" w:type="auto"/>
          <w:jc w:val="center"/>
          <w:tblLayout w:type="fixed"/>
          <w:tblLook w:val="0000" w:firstRow="0" w:lastRow="0" w:firstColumn="0" w:lastColumn="0" w:noHBand="0" w:noVBand="0"/>
          <w:tblPrExChange w:id="994" w:author="Per Lindell" w:date="2019-04-26T14:27:00Z">
            <w:tblPrEx>
              <w:tblW w:w="0" w:type="auto"/>
              <w:jc w:val="center"/>
              <w:tblLayout w:type="fixed"/>
              <w:tblLook w:val="0000" w:firstRow="0" w:lastRow="0" w:firstColumn="0" w:lastColumn="0" w:noHBand="0" w:noVBand="0"/>
            </w:tblPrEx>
          </w:tblPrExChange>
        </w:tblPrEx>
        <w:trPr>
          <w:trHeight w:val="225"/>
          <w:jc w:val="center"/>
          <w:ins w:id="995" w:author="Per Lindell" w:date="2019-04-26T14:27:00Z"/>
          <w:trPrChange w:id="996" w:author="Per Lindell" w:date="2019-04-26T14:27:00Z">
            <w:trPr>
              <w:trHeight w:val="225"/>
              <w:jc w:val="center"/>
            </w:trPr>
          </w:trPrChange>
        </w:trPr>
        <w:tc>
          <w:tcPr>
            <w:tcW w:w="1486" w:type="dxa"/>
            <w:vMerge/>
            <w:tcBorders>
              <w:left w:val="single" w:sz="4" w:space="0" w:color="auto"/>
              <w:right w:val="single" w:sz="4" w:space="0" w:color="auto"/>
            </w:tcBorders>
            <w:tcPrChange w:id="997" w:author="Per Lindell" w:date="2019-04-26T14:27:00Z">
              <w:tcPr>
                <w:tcW w:w="1486" w:type="dxa"/>
                <w:vMerge/>
                <w:tcBorders>
                  <w:left w:val="single" w:sz="4" w:space="0" w:color="auto"/>
                  <w:right w:val="single" w:sz="4" w:space="0" w:color="auto"/>
                </w:tcBorders>
              </w:tcPr>
            </w:tcPrChange>
          </w:tcPr>
          <w:p w14:paraId="0F1B0391" w14:textId="77777777" w:rsidR="003144F1" w:rsidRDefault="003144F1" w:rsidP="003144F1">
            <w:pPr>
              <w:spacing w:after="0"/>
              <w:jc w:val="center"/>
              <w:rPr>
                <w:ins w:id="998"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Change w:id="999" w:author="Per Lindell" w:date="2019-04-26T14:27:00Z">
              <w:tcPr>
                <w:tcW w:w="2608" w:type="dxa"/>
                <w:tcBorders>
                  <w:top w:val="single" w:sz="4" w:space="0" w:color="auto"/>
                  <w:left w:val="nil"/>
                  <w:bottom w:val="single" w:sz="4" w:space="0" w:color="auto"/>
                  <w:right w:val="single" w:sz="4" w:space="0" w:color="auto"/>
                </w:tcBorders>
                <w:vAlign w:val="bottom"/>
              </w:tcPr>
            </w:tcPrChange>
          </w:tcPr>
          <w:p w14:paraId="1A647977" w14:textId="30FE4ACB" w:rsidR="003144F1" w:rsidRPr="001B0F7A" w:rsidRDefault="003144F1" w:rsidP="003144F1">
            <w:pPr>
              <w:pStyle w:val="TAC"/>
              <w:jc w:val="left"/>
              <w:rPr>
                <w:ins w:id="1000" w:author="Per Lindell" w:date="2019-04-26T14:27:00Z"/>
                <w:rFonts w:cs="Arial"/>
                <w:sz w:val="16"/>
                <w:szCs w:val="16"/>
                <w:lang w:eastAsia="ja-JP"/>
              </w:rPr>
            </w:pPr>
            <w:ins w:id="1001" w:author="Per Lindell" w:date="2019-04-26T14:27: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center"/>
            <w:tcPrChange w:id="1002" w:author="Per Lindell" w:date="2019-04-26T14:27:00Z">
              <w:tcPr>
                <w:tcW w:w="851" w:type="dxa"/>
                <w:tcBorders>
                  <w:top w:val="nil"/>
                  <w:left w:val="nil"/>
                  <w:bottom w:val="single" w:sz="4" w:space="0" w:color="auto"/>
                  <w:right w:val="single" w:sz="4" w:space="0" w:color="auto"/>
                </w:tcBorders>
                <w:vAlign w:val="center"/>
              </w:tcPr>
            </w:tcPrChange>
          </w:tcPr>
          <w:p w14:paraId="1B948F04" w14:textId="26880A24" w:rsidR="003144F1" w:rsidRPr="001B0F7A" w:rsidRDefault="003144F1" w:rsidP="003144F1">
            <w:pPr>
              <w:pStyle w:val="TAC"/>
              <w:rPr>
                <w:ins w:id="1003" w:author="Per Lindell" w:date="2019-04-26T14:27:00Z"/>
                <w:rFonts w:eastAsia="Times New Roman" w:cs="Arial"/>
                <w:sz w:val="16"/>
                <w:szCs w:val="16"/>
              </w:rPr>
            </w:pPr>
            <w:ins w:id="1004" w:author="Per Lindell" w:date="2019-04-26T14:27:00Z">
              <w:r w:rsidRPr="001B0F7A">
                <w:rPr>
                  <w:rFonts w:cs="Arial"/>
                  <w:sz w:val="16"/>
                  <w:szCs w:val="18"/>
                </w:rPr>
                <w:t>758</w:t>
              </w:r>
            </w:ins>
          </w:p>
        </w:tc>
        <w:tc>
          <w:tcPr>
            <w:tcW w:w="283" w:type="dxa"/>
            <w:tcBorders>
              <w:top w:val="nil"/>
              <w:left w:val="nil"/>
              <w:bottom w:val="single" w:sz="4" w:space="0" w:color="auto"/>
              <w:right w:val="single" w:sz="4" w:space="0" w:color="auto"/>
            </w:tcBorders>
            <w:vAlign w:val="center"/>
            <w:tcPrChange w:id="1005" w:author="Per Lindell" w:date="2019-04-26T14:27:00Z">
              <w:tcPr>
                <w:tcW w:w="283" w:type="dxa"/>
                <w:tcBorders>
                  <w:top w:val="nil"/>
                  <w:left w:val="nil"/>
                  <w:bottom w:val="single" w:sz="4" w:space="0" w:color="auto"/>
                  <w:right w:val="single" w:sz="4" w:space="0" w:color="auto"/>
                </w:tcBorders>
                <w:vAlign w:val="center"/>
              </w:tcPr>
            </w:tcPrChange>
          </w:tcPr>
          <w:p w14:paraId="2D3F5C8E" w14:textId="4BF9C9FD" w:rsidR="003144F1" w:rsidRPr="001B0F7A" w:rsidRDefault="003144F1" w:rsidP="003144F1">
            <w:pPr>
              <w:pStyle w:val="TAC"/>
              <w:rPr>
                <w:ins w:id="1006" w:author="Per Lindell" w:date="2019-04-26T14:27:00Z"/>
                <w:rFonts w:eastAsia="Times New Roman" w:cs="Arial"/>
                <w:sz w:val="16"/>
                <w:szCs w:val="16"/>
              </w:rPr>
            </w:pPr>
            <w:ins w:id="1007"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Change w:id="1008" w:author="Per Lindell" w:date="2019-04-26T14:27:00Z">
              <w:tcPr>
                <w:tcW w:w="852" w:type="dxa"/>
                <w:tcBorders>
                  <w:top w:val="nil"/>
                  <w:left w:val="nil"/>
                  <w:bottom w:val="single" w:sz="4" w:space="0" w:color="auto"/>
                  <w:right w:val="single" w:sz="4" w:space="0" w:color="auto"/>
                </w:tcBorders>
                <w:vAlign w:val="center"/>
              </w:tcPr>
            </w:tcPrChange>
          </w:tcPr>
          <w:p w14:paraId="72CE6DBA" w14:textId="48C6D09E" w:rsidR="003144F1" w:rsidRPr="001B0F7A" w:rsidRDefault="003144F1" w:rsidP="003144F1">
            <w:pPr>
              <w:pStyle w:val="TAC"/>
              <w:rPr>
                <w:ins w:id="1009" w:author="Per Lindell" w:date="2019-04-26T14:27:00Z"/>
                <w:rFonts w:eastAsia="Times New Roman" w:cs="Arial"/>
                <w:sz w:val="16"/>
                <w:szCs w:val="16"/>
              </w:rPr>
            </w:pPr>
            <w:ins w:id="1010" w:author="Per Lindell" w:date="2019-04-26T14:27:00Z">
              <w:r w:rsidRPr="001B0F7A">
                <w:rPr>
                  <w:rFonts w:cs="Arial"/>
                  <w:sz w:val="16"/>
                  <w:szCs w:val="18"/>
                </w:rPr>
                <w:t>773</w:t>
              </w:r>
            </w:ins>
          </w:p>
        </w:tc>
        <w:tc>
          <w:tcPr>
            <w:tcW w:w="1067" w:type="dxa"/>
            <w:tcBorders>
              <w:top w:val="nil"/>
              <w:left w:val="nil"/>
              <w:bottom w:val="single" w:sz="4" w:space="0" w:color="auto"/>
              <w:right w:val="single" w:sz="4" w:space="0" w:color="auto"/>
            </w:tcBorders>
            <w:vAlign w:val="center"/>
            <w:tcPrChange w:id="1011" w:author="Per Lindell" w:date="2019-04-26T14:27:00Z">
              <w:tcPr>
                <w:tcW w:w="1067" w:type="dxa"/>
                <w:tcBorders>
                  <w:top w:val="nil"/>
                  <w:left w:val="nil"/>
                  <w:bottom w:val="single" w:sz="4" w:space="0" w:color="auto"/>
                  <w:right w:val="single" w:sz="4" w:space="0" w:color="auto"/>
                </w:tcBorders>
                <w:vAlign w:val="center"/>
              </w:tcPr>
            </w:tcPrChange>
          </w:tcPr>
          <w:p w14:paraId="745476F9" w14:textId="0E3E11D9" w:rsidR="003144F1" w:rsidRPr="001B0F7A" w:rsidRDefault="003144F1" w:rsidP="003144F1">
            <w:pPr>
              <w:pStyle w:val="TAC"/>
              <w:rPr>
                <w:ins w:id="1012" w:author="Per Lindell" w:date="2019-04-26T14:27:00Z"/>
                <w:rFonts w:cs="Arial"/>
                <w:sz w:val="16"/>
                <w:szCs w:val="16"/>
                <w:lang w:eastAsia="ja-JP"/>
              </w:rPr>
            </w:pPr>
            <w:ins w:id="1013" w:author="Per Lindell" w:date="2019-04-26T14:27:00Z">
              <w:r w:rsidRPr="001B0F7A">
                <w:rPr>
                  <w:rFonts w:cs="Arial"/>
                  <w:sz w:val="16"/>
                  <w:szCs w:val="18"/>
                </w:rPr>
                <w:t>-32</w:t>
              </w:r>
            </w:ins>
          </w:p>
        </w:tc>
        <w:tc>
          <w:tcPr>
            <w:tcW w:w="928" w:type="dxa"/>
            <w:tcBorders>
              <w:top w:val="nil"/>
              <w:left w:val="nil"/>
              <w:bottom w:val="single" w:sz="4" w:space="0" w:color="auto"/>
              <w:right w:val="single" w:sz="4" w:space="0" w:color="auto"/>
            </w:tcBorders>
            <w:vAlign w:val="center"/>
            <w:tcPrChange w:id="1014" w:author="Per Lindell" w:date="2019-04-26T14:27:00Z">
              <w:tcPr>
                <w:tcW w:w="928" w:type="dxa"/>
                <w:tcBorders>
                  <w:top w:val="nil"/>
                  <w:left w:val="nil"/>
                  <w:bottom w:val="single" w:sz="4" w:space="0" w:color="auto"/>
                  <w:right w:val="single" w:sz="4" w:space="0" w:color="auto"/>
                </w:tcBorders>
                <w:vAlign w:val="center"/>
              </w:tcPr>
            </w:tcPrChange>
          </w:tcPr>
          <w:p w14:paraId="676518C7" w14:textId="7E3F5A24" w:rsidR="003144F1" w:rsidRPr="001B0F7A" w:rsidRDefault="003144F1" w:rsidP="003144F1">
            <w:pPr>
              <w:pStyle w:val="TAC"/>
              <w:rPr>
                <w:ins w:id="1015" w:author="Per Lindell" w:date="2019-04-26T14:27:00Z"/>
                <w:rFonts w:cs="Arial"/>
                <w:sz w:val="16"/>
                <w:szCs w:val="16"/>
                <w:lang w:eastAsia="ja-JP"/>
              </w:rPr>
            </w:pPr>
            <w:ins w:id="1016" w:author="Per Lindell" w:date="2019-04-26T14:27:00Z">
              <w:r w:rsidRPr="001B0F7A">
                <w:rPr>
                  <w:rFonts w:cs="Arial"/>
                  <w:sz w:val="16"/>
                  <w:szCs w:val="18"/>
                </w:rPr>
                <w:t>1</w:t>
              </w:r>
            </w:ins>
          </w:p>
        </w:tc>
        <w:tc>
          <w:tcPr>
            <w:tcW w:w="871" w:type="dxa"/>
            <w:tcBorders>
              <w:top w:val="nil"/>
              <w:left w:val="nil"/>
              <w:bottom w:val="single" w:sz="4" w:space="0" w:color="auto"/>
              <w:right w:val="single" w:sz="4" w:space="0" w:color="auto"/>
            </w:tcBorders>
            <w:vAlign w:val="center"/>
            <w:tcPrChange w:id="1017" w:author="Per Lindell" w:date="2019-04-26T14:27:00Z">
              <w:tcPr>
                <w:tcW w:w="871" w:type="dxa"/>
                <w:tcBorders>
                  <w:top w:val="nil"/>
                  <w:left w:val="nil"/>
                  <w:bottom w:val="single" w:sz="4" w:space="0" w:color="auto"/>
                  <w:right w:val="single" w:sz="4" w:space="0" w:color="auto"/>
                </w:tcBorders>
                <w:vAlign w:val="center"/>
              </w:tcPr>
            </w:tcPrChange>
          </w:tcPr>
          <w:p w14:paraId="2C7480E8" w14:textId="6BA3A15B" w:rsidR="003144F1" w:rsidRDefault="00286883" w:rsidP="003144F1">
            <w:pPr>
              <w:pStyle w:val="TAC"/>
              <w:rPr>
                <w:ins w:id="1018" w:author="Per Lindell" w:date="2019-04-26T14:27:00Z"/>
                <w:sz w:val="16"/>
              </w:rPr>
            </w:pPr>
            <w:ins w:id="1019" w:author="Per Lindell" w:date="2019-04-26T15:30:00Z">
              <w:r>
                <w:rPr>
                  <w:rFonts w:cs="Arial"/>
                  <w:sz w:val="16"/>
                  <w:szCs w:val="18"/>
                  <w:lang w:eastAsia="ko-KR"/>
                </w:rPr>
                <w:t>4</w:t>
              </w:r>
            </w:ins>
          </w:p>
        </w:tc>
      </w:tr>
      <w:tr w:rsidR="003144F1" w14:paraId="0C8B5F65" w14:textId="77777777" w:rsidTr="00286883">
        <w:tblPrEx>
          <w:tblW w:w="0" w:type="auto"/>
          <w:jc w:val="center"/>
          <w:tblLayout w:type="fixed"/>
          <w:tblLook w:val="0000" w:firstRow="0" w:lastRow="0" w:firstColumn="0" w:lastColumn="0" w:noHBand="0" w:noVBand="0"/>
          <w:tblPrExChange w:id="1020" w:author="Per Lindell" w:date="2019-04-26T14:27:00Z">
            <w:tblPrEx>
              <w:tblW w:w="0" w:type="auto"/>
              <w:jc w:val="center"/>
              <w:tblLayout w:type="fixed"/>
              <w:tblLook w:val="0000" w:firstRow="0" w:lastRow="0" w:firstColumn="0" w:lastColumn="0" w:noHBand="0" w:noVBand="0"/>
            </w:tblPrEx>
          </w:tblPrExChange>
        </w:tblPrEx>
        <w:trPr>
          <w:trHeight w:val="225"/>
          <w:jc w:val="center"/>
          <w:ins w:id="1021" w:author="Per Lindell" w:date="2019-04-26T14:27:00Z"/>
          <w:trPrChange w:id="1022" w:author="Per Lindell" w:date="2019-04-26T14:27:00Z">
            <w:trPr>
              <w:trHeight w:val="225"/>
              <w:jc w:val="center"/>
            </w:trPr>
          </w:trPrChange>
        </w:trPr>
        <w:tc>
          <w:tcPr>
            <w:tcW w:w="1486" w:type="dxa"/>
            <w:vMerge/>
            <w:tcBorders>
              <w:left w:val="single" w:sz="4" w:space="0" w:color="auto"/>
              <w:right w:val="single" w:sz="4" w:space="0" w:color="auto"/>
            </w:tcBorders>
            <w:tcPrChange w:id="1023" w:author="Per Lindell" w:date="2019-04-26T14:27:00Z">
              <w:tcPr>
                <w:tcW w:w="1486" w:type="dxa"/>
                <w:vMerge/>
                <w:tcBorders>
                  <w:left w:val="single" w:sz="4" w:space="0" w:color="auto"/>
                  <w:right w:val="single" w:sz="4" w:space="0" w:color="auto"/>
                </w:tcBorders>
              </w:tcPr>
            </w:tcPrChange>
          </w:tcPr>
          <w:p w14:paraId="2FE3D3E1" w14:textId="77777777" w:rsidR="003144F1" w:rsidRDefault="003144F1" w:rsidP="003144F1">
            <w:pPr>
              <w:spacing w:after="0"/>
              <w:jc w:val="center"/>
              <w:rPr>
                <w:ins w:id="1024"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Change w:id="1025" w:author="Per Lindell" w:date="2019-04-26T14:27:00Z">
              <w:tcPr>
                <w:tcW w:w="2608" w:type="dxa"/>
                <w:tcBorders>
                  <w:top w:val="single" w:sz="4" w:space="0" w:color="auto"/>
                  <w:left w:val="nil"/>
                  <w:bottom w:val="single" w:sz="4" w:space="0" w:color="auto"/>
                  <w:right w:val="single" w:sz="4" w:space="0" w:color="auto"/>
                </w:tcBorders>
                <w:vAlign w:val="bottom"/>
              </w:tcPr>
            </w:tcPrChange>
          </w:tcPr>
          <w:p w14:paraId="524431E8" w14:textId="355BC945" w:rsidR="003144F1" w:rsidRPr="001B0F7A" w:rsidRDefault="003144F1" w:rsidP="003144F1">
            <w:pPr>
              <w:pStyle w:val="TAC"/>
              <w:jc w:val="left"/>
              <w:rPr>
                <w:ins w:id="1026" w:author="Per Lindell" w:date="2019-04-26T14:27:00Z"/>
                <w:rFonts w:cs="Arial"/>
                <w:sz w:val="16"/>
                <w:szCs w:val="16"/>
                <w:lang w:eastAsia="ja-JP"/>
              </w:rPr>
            </w:pPr>
            <w:ins w:id="1027" w:author="Per Lindell" w:date="2019-04-26T14:27: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center"/>
            <w:tcPrChange w:id="1028" w:author="Per Lindell" w:date="2019-04-26T14:27:00Z">
              <w:tcPr>
                <w:tcW w:w="851" w:type="dxa"/>
                <w:tcBorders>
                  <w:top w:val="nil"/>
                  <w:left w:val="nil"/>
                  <w:bottom w:val="single" w:sz="4" w:space="0" w:color="auto"/>
                  <w:right w:val="single" w:sz="4" w:space="0" w:color="auto"/>
                </w:tcBorders>
                <w:vAlign w:val="center"/>
              </w:tcPr>
            </w:tcPrChange>
          </w:tcPr>
          <w:p w14:paraId="1D3B82F3" w14:textId="1D451FCE" w:rsidR="003144F1" w:rsidRPr="001B0F7A" w:rsidRDefault="003144F1" w:rsidP="003144F1">
            <w:pPr>
              <w:pStyle w:val="TAC"/>
              <w:rPr>
                <w:ins w:id="1029" w:author="Per Lindell" w:date="2019-04-26T14:27:00Z"/>
                <w:rFonts w:eastAsia="Times New Roman" w:cs="Arial"/>
                <w:sz w:val="16"/>
                <w:szCs w:val="16"/>
              </w:rPr>
            </w:pPr>
            <w:ins w:id="1030" w:author="Per Lindell" w:date="2019-04-26T14:27:00Z">
              <w:r w:rsidRPr="001B0F7A">
                <w:rPr>
                  <w:rFonts w:cs="Arial"/>
                  <w:sz w:val="16"/>
                  <w:szCs w:val="18"/>
                </w:rPr>
                <w:t>773</w:t>
              </w:r>
            </w:ins>
          </w:p>
        </w:tc>
        <w:tc>
          <w:tcPr>
            <w:tcW w:w="283" w:type="dxa"/>
            <w:tcBorders>
              <w:top w:val="nil"/>
              <w:left w:val="nil"/>
              <w:bottom w:val="single" w:sz="4" w:space="0" w:color="auto"/>
              <w:right w:val="single" w:sz="4" w:space="0" w:color="auto"/>
            </w:tcBorders>
            <w:vAlign w:val="center"/>
            <w:tcPrChange w:id="1031" w:author="Per Lindell" w:date="2019-04-26T14:27:00Z">
              <w:tcPr>
                <w:tcW w:w="283" w:type="dxa"/>
                <w:tcBorders>
                  <w:top w:val="nil"/>
                  <w:left w:val="nil"/>
                  <w:bottom w:val="single" w:sz="4" w:space="0" w:color="auto"/>
                  <w:right w:val="single" w:sz="4" w:space="0" w:color="auto"/>
                </w:tcBorders>
                <w:vAlign w:val="center"/>
              </w:tcPr>
            </w:tcPrChange>
          </w:tcPr>
          <w:p w14:paraId="0F1B6CD0" w14:textId="7FE1DD1A" w:rsidR="003144F1" w:rsidRPr="001B0F7A" w:rsidRDefault="003144F1" w:rsidP="003144F1">
            <w:pPr>
              <w:pStyle w:val="TAC"/>
              <w:rPr>
                <w:ins w:id="1032" w:author="Per Lindell" w:date="2019-04-26T14:27:00Z"/>
                <w:rFonts w:eastAsia="Times New Roman" w:cs="Arial"/>
                <w:sz w:val="16"/>
                <w:szCs w:val="16"/>
              </w:rPr>
            </w:pPr>
            <w:ins w:id="1033"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Change w:id="1034" w:author="Per Lindell" w:date="2019-04-26T14:27:00Z">
              <w:tcPr>
                <w:tcW w:w="852" w:type="dxa"/>
                <w:tcBorders>
                  <w:top w:val="nil"/>
                  <w:left w:val="nil"/>
                  <w:bottom w:val="single" w:sz="4" w:space="0" w:color="auto"/>
                  <w:right w:val="single" w:sz="4" w:space="0" w:color="auto"/>
                </w:tcBorders>
                <w:vAlign w:val="center"/>
              </w:tcPr>
            </w:tcPrChange>
          </w:tcPr>
          <w:p w14:paraId="2A2A1472" w14:textId="16EC224A" w:rsidR="003144F1" w:rsidRPr="001B0F7A" w:rsidRDefault="003144F1" w:rsidP="003144F1">
            <w:pPr>
              <w:pStyle w:val="TAC"/>
              <w:rPr>
                <w:ins w:id="1035" w:author="Per Lindell" w:date="2019-04-26T14:27:00Z"/>
                <w:rFonts w:eastAsia="Times New Roman" w:cs="Arial"/>
                <w:sz w:val="16"/>
                <w:szCs w:val="16"/>
              </w:rPr>
            </w:pPr>
            <w:ins w:id="1036" w:author="Per Lindell" w:date="2019-04-26T14:27:00Z">
              <w:r w:rsidRPr="001B0F7A">
                <w:rPr>
                  <w:rFonts w:cs="Arial"/>
                  <w:sz w:val="16"/>
                  <w:szCs w:val="18"/>
                </w:rPr>
                <w:t>803</w:t>
              </w:r>
            </w:ins>
          </w:p>
        </w:tc>
        <w:tc>
          <w:tcPr>
            <w:tcW w:w="1067" w:type="dxa"/>
            <w:tcBorders>
              <w:top w:val="nil"/>
              <w:left w:val="nil"/>
              <w:bottom w:val="single" w:sz="4" w:space="0" w:color="auto"/>
              <w:right w:val="single" w:sz="4" w:space="0" w:color="auto"/>
            </w:tcBorders>
            <w:vAlign w:val="center"/>
            <w:tcPrChange w:id="1037" w:author="Per Lindell" w:date="2019-04-26T14:27:00Z">
              <w:tcPr>
                <w:tcW w:w="1067" w:type="dxa"/>
                <w:tcBorders>
                  <w:top w:val="nil"/>
                  <w:left w:val="nil"/>
                  <w:bottom w:val="single" w:sz="4" w:space="0" w:color="auto"/>
                  <w:right w:val="single" w:sz="4" w:space="0" w:color="auto"/>
                </w:tcBorders>
                <w:vAlign w:val="center"/>
              </w:tcPr>
            </w:tcPrChange>
          </w:tcPr>
          <w:p w14:paraId="2B5F2BB0" w14:textId="7BEC1D76" w:rsidR="003144F1" w:rsidRPr="001B0F7A" w:rsidRDefault="003144F1" w:rsidP="003144F1">
            <w:pPr>
              <w:pStyle w:val="TAC"/>
              <w:rPr>
                <w:ins w:id="1038" w:author="Per Lindell" w:date="2019-04-26T14:27:00Z"/>
                <w:rFonts w:cs="Arial"/>
                <w:sz w:val="16"/>
                <w:szCs w:val="16"/>
                <w:lang w:eastAsia="ja-JP"/>
              </w:rPr>
            </w:pPr>
            <w:ins w:id="1039" w:author="Per Lindell" w:date="2019-04-26T14:27:00Z">
              <w:r w:rsidRPr="001B0F7A">
                <w:rPr>
                  <w:rFonts w:cs="Arial"/>
                  <w:sz w:val="16"/>
                  <w:szCs w:val="18"/>
                </w:rPr>
                <w:t>-50</w:t>
              </w:r>
            </w:ins>
          </w:p>
        </w:tc>
        <w:tc>
          <w:tcPr>
            <w:tcW w:w="928" w:type="dxa"/>
            <w:tcBorders>
              <w:top w:val="nil"/>
              <w:left w:val="nil"/>
              <w:bottom w:val="single" w:sz="4" w:space="0" w:color="auto"/>
              <w:right w:val="single" w:sz="4" w:space="0" w:color="auto"/>
            </w:tcBorders>
            <w:vAlign w:val="center"/>
            <w:tcPrChange w:id="1040" w:author="Per Lindell" w:date="2019-04-26T14:27:00Z">
              <w:tcPr>
                <w:tcW w:w="928" w:type="dxa"/>
                <w:tcBorders>
                  <w:top w:val="nil"/>
                  <w:left w:val="nil"/>
                  <w:bottom w:val="single" w:sz="4" w:space="0" w:color="auto"/>
                  <w:right w:val="single" w:sz="4" w:space="0" w:color="auto"/>
                </w:tcBorders>
                <w:vAlign w:val="center"/>
              </w:tcPr>
            </w:tcPrChange>
          </w:tcPr>
          <w:p w14:paraId="7D1BC358" w14:textId="2C333AFE" w:rsidR="003144F1" w:rsidRPr="001B0F7A" w:rsidRDefault="003144F1" w:rsidP="003144F1">
            <w:pPr>
              <w:pStyle w:val="TAC"/>
              <w:rPr>
                <w:ins w:id="1041" w:author="Per Lindell" w:date="2019-04-26T14:27:00Z"/>
                <w:rFonts w:cs="Arial"/>
                <w:sz w:val="16"/>
                <w:szCs w:val="16"/>
                <w:lang w:eastAsia="ja-JP"/>
              </w:rPr>
            </w:pPr>
            <w:ins w:id="1042" w:author="Per Lindell" w:date="2019-04-26T14:27:00Z">
              <w:r w:rsidRPr="001B0F7A">
                <w:rPr>
                  <w:rFonts w:cs="Arial"/>
                  <w:sz w:val="16"/>
                  <w:szCs w:val="18"/>
                </w:rPr>
                <w:t>1</w:t>
              </w:r>
            </w:ins>
          </w:p>
        </w:tc>
        <w:tc>
          <w:tcPr>
            <w:tcW w:w="871" w:type="dxa"/>
            <w:tcBorders>
              <w:top w:val="nil"/>
              <w:left w:val="nil"/>
              <w:bottom w:val="single" w:sz="4" w:space="0" w:color="auto"/>
              <w:right w:val="single" w:sz="4" w:space="0" w:color="auto"/>
            </w:tcBorders>
            <w:vAlign w:val="center"/>
            <w:tcPrChange w:id="1043" w:author="Per Lindell" w:date="2019-04-26T14:27:00Z">
              <w:tcPr>
                <w:tcW w:w="871" w:type="dxa"/>
                <w:tcBorders>
                  <w:top w:val="nil"/>
                  <w:left w:val="nil"/>
                  <w:bottom w:val="single" w:sz="4" w:space="0" w:color="auto"/>
                  <w:right w:val="single" w:sz="4" w:space="0" w:color="auto"/>
                </w:tcBorders>
                <w:vAlign w:val="center"/>
              </w:tcPr>
            </w:tcPrChange>
          </w:tcPr>
          <w:p w14:paraId="2D2200F4" w14:textId="77777777" w:rsidR="003144F1" w:rsidRDefault="003144F1" w:rsidP="003144F1">
            <w:pPr>
              <w:pStyle w:val="TAC"/>
              <w:rPr>
                <w:ins w:id="1044" w:author="Per Lindell" w:date="2019-04-26T14:27:00Z"/>
                <w:sz w:val="16"/>
              </w:rPr>
            </w:pPr>
          </w:p>
        </w:tc>
      </w:tr>
      <w:tr w:rsidR="003144F1" w14:paraId="40D6EEE7" w14:textId="77777777" w:rsidTr="00286883">
        <w:tblPrEx>
          <w:tblW w:w="0" w:type="auto"/>
          <w:jc w:val="center"/>
          <w:tblLayout w:type="fixed"/>
          <w:tblLook w:val="0000" w:firstRow="0" w:lastRow="0" w:firstColumn="0" w:lastColumn="0" w:noHBand="0" w:noVBand="0"/>
          <w:tblPrExChange w:id="1045" w:author="Per Lindell" w:date="2019-04-26T14:27:00Z">
            <w:tblPrEx>
              <w:tblW w:w="0" w:type="auto"/>
              <w:jc w:val="center"/>
              <w:tblLayout w:type="fixed"/>
              <w:tblLook w:val="0000" w:firstRow="0" w:lastRow="0" w:firstColumn="0" w:lastColumn="0" w:noHBand="0" w:noVBand="0"/>
            </w:tblPrEx>
          </w:tblPrExChange>
        </w:tblPrEx>
        <w:trPr>
          <w:trHeight w:val="225"/>
          <w:jc w:val="center"/>
          <w:ins w:id="1046" w:author="Per Lindell" w:date="2019-04-26T14:27:00Z"/>
          <w:trPrChange w:id="1047" w:author="Per Lindell" w:date="2019-04-26T14:27:00Z">
            <w:trPr>
              <w:trHeight w:val="225"/>
              <w:jc w:val="center"/>
            </w:trPr>
          </w:trPrChange>
        </w:trPr>
        <w:tc>
          <w:tcPr>
            <w:tcW w:w="1486" w:type="dxa"/>
            <w:vMerge/>
            <w:tcBorders>
              <w:left w:val="single" w:sz="4" w:space="0" w:color="auto"/>
              <w:right w:val="single" w:sz="4" w:space="0" w:color="auto"/>
            </w:tcBorders>
            <w:tcPrChange w:id="1048" w:author="Per Lindell" w:date="2019-04-26T14:27:00Z">
              <w:tcPr>
                <w:tcW w:w="1486" w:type="dxa"/>
                <w:vMerge/>
                <w:tcBorders>
                  <w:left w:val="single" w:sz="4" w:space="0" w:color="auto"/>
                  <w:right w:val="single" w:sz="4" w:space="0" w:color="auto"/>
                </w:tcBorders>
              </w:tcPr>
            </w:tcPrChange>
          </w:tcPr>
          <w:p w14:paraId="2CE12473" w14:textId="77777777" w:rsidR="003144F1" w:rsidRDefault="003144F1" w:rsidP="003144F1">
            <w:pPr>
              <w:spacing w:after="0"/>
              <w:jc w:val="center"/>
              <w:rPr>
                <w:ins w:id="1049"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050" w:author="Per Lindell" w:date="2019-04-26T14:27:00Z">
              <w:tcPr>
                <w:tcW w:w="2608" w:type="dxa"/>
                <w:tcBorders>
                  <w:top w:val="single" w:sz="4" w:space="0" w:color="auto"/>
                  <w:left w:val="nil"/>
                  <w:bottom w:val="single" w:sz="4" w:space="0" w:color="auto"/>
                  <w:right w:val="single" w:sz="4" w:space="0" w:color="auto"/>
                </w:tcBorders>
                <w:vAlign w:val="bottom"/>
              </w:tcPr>
            </w:tcPrChange>
          </w:tcPr>
          <w:p w14:paraId="5440233F" w14:textId="446AF751" w:rsidR="003144F1" w:rsidRPr="001B0F7A" w:rsidRDefault="003144F1" w:rsidP="003144F1">
            <w:pPr>
              <w:pStyle w:val="TAC"/>
              <w:jc w:val="left"/>
              <w:rPr>
                <w:ins w:id="1051" w:author="Per Lindell" w:date="2019-04-26T14:27:00Z"/>
                <w:rFonts w:cs="Arial"/>
                <w:sz w:val="16"/>
                <w:szCs w:val="16"/>
                <w:lang w:eastAsia="ja-JP"/>
              </w:rPr>
            </w:pPr>
            <w:ins w:id="1052" w:author="Per Lindell" w:date="2019-04-26T14:27: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bottom"/>
            <w:tcPrChange w:id="1053" w:author="Per Lindell" w:date="2019-04-26T14:27:00Z">
              <w:tcPr>
                <w:tcW w:w="851" w:type="dxa"/>
                <w:tcBorders>
                  <w:top w:val="nil"/>
                  <w:left w:val="nil"/>
                  <w:bottom w:val="single" w:sz="4" w:space="0" w:color="auto"/>
                  <w:right w:val="single" w:sz="4" w:space="0" w:color="auto"/>
                </w:tcBorders>
                <w:vAlign w:val="center"/>
              </w:tcPr>
            </w:tcPrChange>
          </w:tcPr>
          <w:p w14:paraId="3B950F10" w14:textId="569EBE7C" w:rsidR="003144F1" w:rsidRPr="001B0F7A" w:rsidRDefault="003144F1" w:rsidP="003144F1">
            <w:pPr>
              <w:pStyle w:val="TAC"/>
              <w:rPr>
                <w:ins w:id="1054" w:author="Per Lindell" w:date="2019-04-26T14:27:00Z"/>
                <w:rFonts w:eastAsia="Times New Roman" w:cs="Arial"/>
                <w:sz w:val="16"/>
                <w:szCs w:val="16"/>
              </w:rPr>
            </w:pPr>
            <w:ins w:id="1055" w:author="Per Lindell" w:date="2019-04-26T14:27:00Z">
              <w:r w:rsidRPr="001B0F7A">
                <w:rPr>
                  <w:rFonts w:cs="Arial"/>
                  <w:sz w:val="16"/>
                  <w:szCs w:val="18"/>
                </w:rPr>
                <w:t xml:space="preserve">2570 </w:t>
              </w:r>
            </w:ins>
          </w:p>
        </w:tc>
        <w:tc>
          <w:tcPr>
            <w:tcW w:w="283" w:type="dxa"/>
            <w:tcBorders>
              <w:top w:val="nil"/>
              <w:left w:val="nil"/>
              <w:bottom w:val="single" w:sz="4" w:space="0" w:color="auto"/>
              <w:right w:val="single" w:sz="4" w:space="0" w:color="auto"/>
            </w:tcBorders>
            <w:vAlign w:val="bottom"/>
            <w:tcPrChange w:id="1056" w:author="Per Lindell" w:date="2019-04-26T14:27:00Z">
              <w:tcPr>
                <w:tcW w:w="283" w:type="dxa"/>
                <w:tcBorders>
                  <w:top w:val="nil"/>
                  <w:left w:val="nil"/>
                  <w:bottom w:val="single" w:sz="4" w:space="0" w:color="auto"/>
                  <w:right w:val="single" w:sz="4" w:space="0" w:color="auto"/>
                </w:tcBorders>
                <w:vAlign w:val="center"/>
              </w:tcPr>
            </w:tcPrChange>
          </w:tcPr>
          <w:p w14:paraId="606FB738" w14:textId="22FE6FA5" w:rsidR="003144F1" w:rsidRPr="001B0F7A" w:rsidRDefault="003144F1" w:rsidP="003144F1">
            <w:pPr>
              <w:pStyle w:val="TAC"/>
              <w:rPr>
                <w:ins w:id="1057" w:author="Per Lindell" w:date="2019-04-26T14:27:00Z"/>
                <w:rFonts w:eastAsia="Times New Roman" w:cs="Arial"/>
                <w:sz w:val="16"/>
                <w:szCs w:val="16"/>
              </w:rPr>
            </w:pPr>
            <w:ins w:id="1058" w:author="Per Lindell" w:date="2019-04-26T14:27:00Z">
              <w:r w:rsidRPr="001B0F7A">
                <w:rPr>
                  <w:rFonts w:cs="Arial"/>
                  <w:sz w:val="16"/>
                  <w:szCs w:val="18"/>
                </w:rPr>
                <w:t xml:space="preserve">- </w:t>
              </w:r>
            </w:ins>
          </w:p>
        </w:tc>
        <w:tc>
          <w:tcPr>
            <w:tcW w:w="852" w:type="dxa"/>
            <w:tcBorders>
              <w:top w:val="nil"/>
              <w:left w:val="nil"/>
              <w:bottom w:val="single" w:sz="4" w:space="0" w:color="auto"/>
              <w:right w:val="single" w:sz="4" w:space="0" w:color="auto"/>
            </w:tcBorders>
            <w:vAlign w:val="bottom"/>
            <w:tcPrChange w:id="1059" w:author="Per Lindell" w:date="2019-04-26T14:27:00Z">
              <w:tcPr>
                <w:tcW w:w="852" w:type="dxa"/>
                <w:tcBorders>
                  <w:top w:val="nil"/>
                  <w:left w:val="nil"/>
                  <w:bottom w:val="single" w:sz="4" w:space="0" w:color="auto"/>
                  <w:right w:val="single" w:sz="4" w:space="0" w:color="auto"/>
                </w:tcBorders>
                <w:vAlign w:val="center"/>
              </w:tcPr>
            </w:tcPrChange>
          </w:tcPr>
          <w:p w14:paraId="38D4DA74" w14:textId="160DC331" w:rsidR="003144F1" w:rsidRPr="001B0F7A" w:rsidRDefault="003144F1" w:rsidP="003144F1">
            <w:pPr>
              <w:pStyle w:val="TAC"/>
              <w:rPr>
                <w:ins w:id="1060" w:author="Per Lindell" w:date="2019-04-26T14:27:00Z"/>
                <w:rFonts w:eastAsia="Times New Roman" w:cs="Arial"/>
                <w:sz w:val="16"/>
                <w:szCs w:val="16"/>
              </w:rPr>
            </w:pPr>
            <w:ins w:id="1061" w:author="Per Lindell" w:date="2019-04-26T14:27:00Z">
              <w:r w:rsidRPr="001B0F7A">
                <w:rPr>
                  <w:rFonts w:cs="Arial"/>
                  <w:sz w:val="16"/>
                  <w:szCs w:val="18"/>
                </w:rPr>
                <w:t>2575</w:t>
              </w:r>
            </w:ins>
          </w:p>
        </w:tc>
        <w:tc>
          <w:tcPr>
            <w:tcW w:w="1067" w:type="dxa"/>
            <w:tcBorders>
              <w:top w:val="nil"/>
              <w:left w:val="nil"/>
              <w:bottom w:val="single" w:sz="4" w:space="0" w:color="auto"/>
              <w:right w:val="single" w:sz="4" w:space="0" w:color="auto"/>
            </w:tcBorders>
            <w:vAlign w:val="center"/>
            <w:tcPrChange w:id="1062" w:author="Per Lindell" w:date="2019-04-26T14:27:00Z">
              <w:tcPr>
                <w:tcW w:w="1067" w:type="dxa"/>
                <w:tcBorders>
                  <w:top w:val="nil"/>
                  <w:left w:val="nil"/>
                  <w:bottom w:val="single" w:sz="4" w:space="0" w:color="auto"/>
                  <w:right w:val="single" w:sz="4" w:space="0" w:color="auto"/>
                </w:tcBorders>
                <w:vAlign w:val="center"/>
              </w:tcPr>
            </w:tcPrChange>
          </w:tcPr>
          <w:p w14:paraId="58CD5853" w14:textId="2905F5C2" w:rsidR="003144F1" w:rsidRPr="001B0F7A" w:rsidRDefault="003144F1" w:rsidP="003144F1">
            <w:pPr>
              <w:pStyle w:val="TAC"/>
              <w:rPr>
                <w:ins w:id="1063" w:author="Per Lindell" w:date="2019-04-26T14:27:00Z"/>
                <w:rFonts w:cs="Arial"/>
                <w:sz w:val="16"/>
                <w:szCs w:val="16"/>
                <w:lang w:eastAsia="ja-JP"/>
              </w:rPr>
            </w:pPr>
            <w:ins w:id="1064" w:author="Per Lindell" w:date="2019-04-26T14:27:00Z">
              <w:r w:rsidRPr="001B0F7A">
                <w:rPr>
                  <w:rFonts w:cs="Arial"/>
                  <w:sz w:val="16"/>
                  <w:szCs w:val="18"/>
                </w:rPr>
                <w:t>+1.6</w:t>
              </w:r>
            </w:ins>
          </w:p>
        </w:tc>
        <w:tc>
          <w:tcPr>
            <w:tcW w:w="928" w:type="dxa"/>
            <w:tcBorders>
              <w:top w:val="nil"/>
              <w:left w:val="nil"/>
              <w:bottom w:val="single" w:sz="4" w:space="0" w:color="auto"/>
              <w:right w:val="single" w:sz="4" w:space="0" w:color="auto"/>
            </w:tcBorders>
            <w:vAlign w:val="center"/>
            <w:tcPrChange w:id="1065" w:author="Per Lindell" w:date="2019-04-26T14:27:00Z">
              <w:tcPr>
                <w:tcW w:w="928" w:type="dxa"/>
                <w:tcBorders>
                  <w:top w:val="nil"/>
                  <w:left w:val="nil"/>
                  <w:bottom w:val="single" w:sz="4" w:space="0" w:color="auto"/>
                  <w:right w:val="single" w:sz="4" w:space="0" w:color="auto"/>
                </w:tcBorders>
                <w:vAlign w:val="center"/>
              </w:tcPr>
            </w:tcPrChange>
          </w:tcPr>
          <w:p w14:paraId="58C24D3B" w14:textId="64B1EDD7" w:rsidR="003144F1" w:rsidRPr="001B0F7A" w:rsidRDefault="003144F1" w:rsidP="003144F1">
            <w:pPr>
              <w:pStyle w:val="TAC"/>
              <w:rPr>
                <w:ins w:id="1066" w:author="Per Lindell" w:date="2019-04-26T14:27:00Z"/>
                <w:rFonts w:cs="Arial"/>
                <w:sz w:val="16"/>
                <w:szCs w:val="16"/>
                <w:lang w:eastAsia="ja-JP"/>
              </w:rPr>
            </w:pPr>
            <w:ins w:id="1067" w:author="Per Lindell" w:date="2019-04-26T14:27:00Z">
              <w:r w:rsidRPr="001B0F7A">
                <w:rPr>
                  <w:rFonts w:cs="Arial"/>
                  <w:sz w:val="16"/>
                  <w:szCs w:val="18"/>
                </w:rPr>
                <w:t>5</w:t>
              </w:r>
            </w:ins>
          </w:p>
        </w:tc>
        <w:tc>
          <w:tcPr>
            <w:tcW w:w="871" w:type="dxa"/>
            <w:tcBorders>
              <w:top w:val="nil"/>
              <w:left w:val="nil"/>
              <w:bottom w:val="single" w:sz="4" w:space="0" w:color="auto"/>
              <w:right w:val="single" w:sz="4" w:space="0" w:color="auto"/>
            </w:tcBorders>
            <w:vAlign w:val="center"/>
            <w:tcPrChange w:id="1068" w:author="Per Lindell" w:date="2019-04-26T14:27:00Z">
              <w:tcPr>
                <w:tcW w:w="871" w:type="dxa"/>
                <w:tcBorders>
                  <w:top w:val="nil"/>
                  <w:left w:val="nil"/>
                  <w:bottom w:val="single" w:sz="4" w:space="0" w:color="auto"/>
                  <w:right w:val="single" w:sz="4" w:space="0" w:color="auto"/>
                </w:tcBorders>
                <w:vAlign w:val="center"/>
              </w:tcPr>
            </w:tcPrChange>
          </w:tcPr>
          <w:p w14:paraId="3119AB8C" w14:textId="445082A3" w:rsidR="003144F1" w:rsidRDefault="00286883" w:rsidP="003144F1">
            <w:pPr>
              <w:pStyle w:val="TAC"/>
              <w:rPr>
                <w:ins w:id="1069" w:author="Per Lindell" w:date="2019-04-26T14:27:00Z"/>
                <w:sz w:val="16"/>
              </w:rPr>
            </w:pPr>
            <w:ins w:id="1070" w:author="Per Lindell" w:date="2019-04-26T15:30:00Z">
              <w:r>
                <w:rPr>
                  <w:rFonts w:cs="Arial"/>
                  <w:sz w:val="16"/>
                  <w:szCs w:val="18"/>
                </w:rPr>
                <w:t>4</w:t>
              </w:r>
            </w:ins>
            <w:ins w:id="1071" w:author="Per Lindell" w:date="2019-04-26T14:27:00Z">
              <w:r w:rsidR="003144F1" w:rsidRPr="001B0F7A">
                <w:rPr>
                  <w:rFonts w:cs="Arial"/>
                  <w:sz w:val="16"/>
                  <w:szCs w:val="18"/>
                </w:rPr>
                <w:t xml:space="preserve">, </w:t>
              </w:r>
            </w:ins>
            <w:ins w:id="1072" w:author="Per Lindell" w:date="2019-04-26T15:32:00Z">
              <w:r>
                <w:rPr>
                  <w:rFonts w:cs="Arial"/>
                  <w:sz w:val="16"/>
                  <w:szCs w:val="18"/>
                </w:rPr>
                <w:t>11</w:t>
              </w:r>
            </w:ins>
            <w:ins w:id="1073" w:author="Per Lindell" w:date="2019-04-26T14:27:00Z">
              <w:r w:rsidR="003144F1" w:rsidRPr="001B0F7A">
                <w:rPr>
                  <w:rFonts w:cs="Arial"/>
                  <w:sz w:val="16"/>
                  <w:szCs w:val="18"/>
                </w:rPr>
                <w:t xml:space="preserve">, </w:t>
              </w:r>
              <w:r w:rsidR="003144F1" w:rsidRPr="001B0F7A">
                <w:rPr>
                  <w:rFonts w:cs="Arial"/>
                  <w:sz w:val="16"/>
                  <w:szCs w:val="18"/>
                  <w:lang w:eastAsia="ko-KR"/>
                </w:rPr>
                <w:t>7</w:t>
              </w:r>
            </w:ins>
          </w:p>
        </w:tc>
      </w:tr>
      <w:tr w:rsidR="003144F1" w14:paraId="08063B0D" w14:textId="77777777" w:rsidTr="00286883">
        <w:tblPrEx>
          <w:tblW w:w="0" w:type="auto"/>
          <w:jc w:val="center"/>
          <w:tblLayout w:type="fixed"/>
          <w:tblLook w:val="0000" w:firstRow="0" w:lastRow="0" w:firstColumn="0" w:lastColumn="0" w:noHBand="0" w:noVBand="0"/>
          <w:tblPrExChange w:id="1074" w:author="Per Lindell" w:date="2019-04-26T14:27:00Z">
            <w:tblPrEx>
              <w:tblW w:w="0" w:type="auto"/>
              <w:jc w:val="center"/>
              <w:tblLayout w:type="fixed"/>
              <w:tblLook w:val="0000" w:firstRow="0" w:lastRow="0" w:firstColumn="0" w:lastColumn="0" w:noHBand="0" w:noVBand="0"/>
            </w:tblPrEx>
          </w:tblPrExChange>
        </w:tblPrEx>
        <w:trPr>
          <w:trHeight w:val="225"/>
          <w:jc w:val="center"/>
          <w:ins w:id="1075" w:author="Per Lindell" w:date="2019-04-26T14:27:00Z"/>
          <w:trPrChange w:id="1076" w:author="Per Lindell" w:date="2019-04-26T14:27:00Z">
            <w:trPr>
              <w:trHeight w:val="225"/>
              <w:jc w:val="center"/>
            </w:trPr>
          </w:trPrChange>
        </w:trPr>
        <w:tc>
          <w:tcPr>
            <w:tcW w:w="1486" w:type="dxa"/>
            <w:vMerge/>
            <w:tcBorders>
              <w:left w:val="single" w:sz="4" w:space="0" w:color="auto"/>
              <w:right w:val="single" w:sz="4" w:space="0" w:color="auto"/>
            </w:tcBorders>
            <w:tcPrChange w:id="1077" w:author="Per Lindell" w:date="2019-04-26T14:27:00Z">
              <w:tcPr>
                <w:tcW w:w="1486" w:type="dxa"/>
                <w:vMerge/>
                <w:tcBorders>
                  <w:left w:val="single" w:sz="4" w:space="0" w:color="auto"/>
                  <w:right w:val="single" w:sz="4" w:space="0" w:color="auto"/>
                </w:tcBorders>
              </w:tcPr>
            </w:tcPrChange>
          </w:tcPr>
          <w:p w14:paraId="24B0A43A" w14:textId="77777777" w:rsidR="003144F1" w:rsidRDefault="003144F1" w:rsidP="003144F1">
            <w:pPr>
              <w:spacing w:after="0"/>
              <w:jc w:val="center"/>
              <w:rPr>
                <w:ins w:id="1078"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079" w:author="Per Lindell" w:date="2019-04-26T14:27:00Z">
              <w:tcPr>
                <w:tcW w:w="2608" w:type="dxa"/>
                <w:tcBorders>
                  <w:top w:val="single" w:sz="4" w:space="0" w:color="auto"/>
                  <w:left w:val="nil"/>
                  <w:bottom w:val="single" w:sz="4" w:space="0" w:color="auto"/>
                  <w:right w:val="single" w:sz="4" w:space="0" w:color="auto"/>
                </w:tcBorders>
                <w:vAlign w:val="bottom"/>
              </w:tcPr>
            </w:tcPrChange>
          </w:tcPr>
          <w:p w14:paraId="27990224" w14:textId="6A1893B4" w:rsidR="003144F1" w:rsidRPr="001B0F7A" w:rsidRDefault="003144F1" w:rsidP="003144F1">
            <w:pPr>
              <w:pStyle w:val="TAC"/>
              <w:jc w:val="left"/>
              <w:rPr>
                <w:ins w:id="1080" w:author="Per Lindell" w:date="2019-04-26T14:27:00Z"/>
                <w:rFonts w:cs="Arial"/>
                <w:sz w:val="16"/>
                <w:szCs w:val="16"/>
                <w:lang w:eastAsia="ja-JP"/>
              </w:rPr>
            </w:pPr>
            <w:ins w:id="1081" w:author="Per Lindell" w:date="2019-04-26T14:27: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bottom"/>
            <w:tcPrChange w:id="1082" w:author="Per Lindell" w:date="2019-04-26T14:27:00Z">
              <w:tcPr>
                <w:tcW w:w="851" w:type="dxa"/>
                <w:tcBorders>
                  <w:top w:val="nil"/>
                  <w:left w:val="nil"/>
                  <w:bottom w:val="single" w:sz="4" w:space="0" w:color="auto"/>
                  <w:right w:val="single" w:sz="4" w:space="0" w:color="auto"/>
                </w:tcBorders>
                <w:vAlign w:val="center"/>
              </w:tcPr>
            </w:tcPrChange>
          </w:tcPr>
          <w:p w14:paraId="33F3D3FB" w14:textId="4BE7579A" w:rsidR="003144F1" w:rsidRPr="001B0F7A" w:rsidRDefault="003144F1" w:rsidP="003144F1">
            <w:pPr>
              <w:pStyle w:val="TAC"/>
              <w:rPr>
                <w:ins w:id="1083" w:author="Per Lindell" w:date="2019-04-26T14:27:00Z"/>
                <w:rFonts w:eastAsia="Times New Roman" w:cs="Arial"/>
                <w:sz w:val="16"/>
                <w:szCs w:val="16"/>
              </w:rPr>
            </w:pPr>
            <w:ins w:id="1084" w:author="Per Lindell" w:date="2019-04-26T14:27:00Z">
              <w:r w:rsidRPr="001B0F7A">
                <w:rPr>
                  <w:rFonts w:cs="Arial"/>
                  <w:sz w:val="16"/>
                  <w:szCs w:val="18"/>
                </w:rPr>
                <w:t>2575</w:t>
              </w:r>
            </w:ins>
          </w:p>
        </w:tc>
        <w:tc>
          <w:tcPr>
            <w:tcW w:w="283" w:type="dxa"/>
            <w:tcBorders>
              <w:top w:val="nil"/>
              <w:left w:val="nil"/>
              <w:bottom w:val="single" w:sz="4" w:space="0" w:color="auto"/>
              <w:right w:val="single" w:sz="4" w:space="0" w:color="auto"/>
            </w:tcBorders>
            <w:vAlign w:val="bottom"/>
            <w:tcPrChange w:id="1085" w:author="Per Lindell" w:date="2019-04-26T14:27:00Z">
              <w:tcPr>
                <w:tcW w:w="283" w:type="dxa"/>
                <w:tcBorders>
                  <w:top w:val="nil"/>
                  <w:left w:val="nil"/>
                  <w:bottom w:val="single" w:sz="4" w:space="0" w:color="auto"/>
                  <w:right w:val="single" w:sz="4" w:space="0" w:color="auto"/>
                </w:tcBorders>
                <w:vAlign w:val="center"/>
              </w:tcPr>
            </w:tcPrChange>
          </w:tcPr>
          <w:p w14:paraId="2C1800CD" w14:textId="0518886A" w:rsidR="003144F1" w:rsidRPr="001B0F7A" w:rsidRDefault="003144F1" w:rsidP="003144F1">
            <w:pPr>
              <w:pStyle w:val="TAC"/>
              <w:rPr>
                <w:ins w:id="1086" w:author="Per Lindell" w:date="2019-04-26T14:27:00Z"/>
                <w:rFonts w:eastAsia="Times New Roman" w:cs="Arial"/>
                <w:sz w:val="16"/>
                <w:szCs w:val="16"/>
              </w:rPr>
            </w:pPr>
            <w:ins w:id="1087"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bottom"/>
            <w:tcPrChange w:id="1088" w:author="Per Lindell" w:date="2019-04-26T14:27:00Z">
              <w:tcPr>
                <w:tcW w:w="852" w:type="dxa"/>
                <w:tcBorders>
                  <w:top w:val="nil"/>
                  <w:left w:val="nil"/>
                  <w:bottom w:val="single" w:sz="4" w:space="0" w:color="auto"/>
                  <w:right w:val="single" w:sz="4" w:space="0" w:color="auto"/>
                </w:tcBorders>
                <w:vAlign w:val="center"/>
              </w:tcPr>
            </w:tcPrChange>
          </w:tcPr>
          <w:p w14:paraId="2FE3904A" w14:textId="1935F957" w:rsidR="003144F1" w:rsidRPr="001B0F7A" w:rsidRDefault="003144F1" w:rsidP="003144F1">
            <w:pPr>
              <w:pStyle w:val="TAC"/>
              <w:rPr>
                <w:ins w:id="1089" w:author="Per Lindell" w:date="2019-04-26T14:27:00Z"/>
                <w:rFonts w:eastAsia="Times New Roman" w:cs="Arial"/>
                <w:sz w:val="16"/>
                <w:szCs w:val="16"/>
              </w:rPr>
            </w:pPr>
            <w:ins w:id="1090" w:author="Per Lindell" w:date="2019-04-26T14:27:00Z">
              <w:r w:rsidRPr="001B0F7A">
                <w:rPr>
                  <w:rFonts w:cs="Arial"/>
                  <w:sz w:val="16"/>
                  <w:szCs w:val="18"/>
                </w:rPr>
                <w:t>2595</w:t>
              </w:r>
            </w:ins>
          </w:p>
        </w:tc>
        <w:tc>
          <w:tcPr>
            <w:tcW w:w="1067" w:type="dxa"/>
            <w:tcBorders>
              <w:top w:val="nil"/>
              <w:left w:val="nil"/>
              <w:bottom w:val="single" w:sz="4" w:space="0" w:color="auto"/>
              <w:right w:val="single" w:sz="4" w:space="0" w:color="auto"/>
            </w:tcBorders>
            <w:vAlign w:val="center"/>
            <w:tcPrChange w:id="1091" w:author="Per Lindell" w:date="2019-04-26T14:27:00Z">
              <w:tcPr>
                <w:tcW w:w="1067" w:type="dxa"/>
                <w:tcBorders>
                  <w:top w:val="nil"/>
                  <w:left w:val="nil"/>
                  <w:bottom w:val="single" w:sz="4" w:space="0" w:color="auto"/>
                  <w:right w:val="single" w:sz="4" w:space="0" w:color="auto"/>
                </w:tcBorders>
                <w:vAlign w:val="center"/>
              </w:tcPr>
            </w:tcPrChange>
          </w:tcPr>
          <w:p w14:paraId="48233C3A" w14:textId="46AB463D" w:rsidR="003144F1" w:rsidRPr="001B0F7A" w:rsidRDefault="003144F1" w:rsidP="003144F1">
            <w:pPr>
              <w:pStyle w:val="TAC"/>
              <w:rPr>
                <w:ins w:id="1092" w:author="Per Lindell" w:date="2019-04-26T14:27:00Z"/>
                <w:rFonts w:cs="Arial"/>
                <w:sz w:val="16"/>
                <w:szCs w:val="16"/>
                <w:lang w:eastAsia="ja-JP"/>
              </w:rPr>
            </w:pPr>
            <w:ins w:id="1093" w:author="Per Lindell" w:date="2019-04-26T14:27:00Z">
              <w:r w:rsidRPr="001B0F7A">
                <w:rPr>
                  <w:rFonts w:cs="Arial"/>
                  <w:sz w:val="16"/>
                  <w:szCs w:val="18"/>
                </w:rPr>
                <w:t>-15.5</w:t>
              </w:r>
            </w:ins>
          </w:p>
        </w:tc>
        <w:tc>
          <w:tcPr>
            <w:tcW w:w="928" w:type="dxa"/>
            <w:tcBorders>
              <w:top w:val="nil"/>
              <w:left w:val="nil"/>
              <w:bottom w:val="single" w:sz="4" w:space="0" w:color="auto"/>
              <w:right w:val="single" w:sz="4" w:space="0" w:color="auto"/>
            </w:tcBorders>
            <w:vAlign w:val="center"/>
            <w:tcPrChange w:id="1094" w:author="Per Lindell" w:date="2019-04-26T14:27:00Z">
              <w:tcPr>
                <w:tcW w:w="928" w:type="dxa"/>
                <w:tcBorders>
                  <w:top w:val="nil"/>
                  <w:left w:val="nil"/>
                  <w:bottom w:val="single" w:sz="4" w:space="0" w:color="auto"/>
                  <w:right w:val="single" w:sz="4" w:space="0" w:color="auto"/>
                </w:tcBorders>
                <w:vAlign w:val="center"/>
              </w:tcPr>
            </w:tcPrChange>
          </w:tcPr>
          <w:p w14:paraId="0ACA52A4" w14:textId="33B25E83" w:rsidR="003144F1" w:rsidRPr="001B0F7A" w:rsidRDefault="003144F1" w:rsidP="003144F1">
            <w:pPr>
              <w:pStyle w:val="TAC"/>
              <w:rPr>
                <w:ins w:id="1095" w:author="Per Lindell" w:date="2019-04-26T14:27:00Z"/>
                <w:rFonts w:cs="Arial"/>
                <w:sz w:val="16"/>
                <w:szCs w:val="16"/>
                <w:lang w:eastAsia="ja-JP"/>
              </w:rPr>
            </w:pPr>
            <w:ins w:id="1096" w:author="Per Lindell" w:date="2019-04-26T14:27:00Z">
              <w:r w:rsidRPr="001B0F7A">
                <w:rPr>
                  <w:rFonts w:cs="Arial"/>
                  <w:sz w:val="16"/>
                  <w:szCs w:val="18"/>
                </w:rPr>
                <w:t>5</w:t>
              </w:r>
            </w:ins>
          </w:p>
        </w:tc>
        <w:tc>
          <w:tcPr>
            <w:tcW w:w="871" w:type="dxa"/>
            <w:tcBorders>
              <w:top w:val="nil"/>
              <w:left w:val="nil"/>
              <w:bottom w:val="single" w:sz="4" w:space="0" w:color="auto"/>
              <w:right w:val="single" w:sz="4" w:space="0" w:color="auto"/>
            </w:tcBorders>
            <w:vAlign w:val="center"/>
            <w:tcPrChange w:id="1097" w:author="Per Lindell" w:date="2019-04-26T14:27:00Z">
              <w:tcPr>
                <w:tcW w:w="871" w:type="dxa"/>
                <w:tcBorders>
                  <w:top w:val="nil"/>
                  <w:left w:val="nil"/>
                  <w:bottom w:val="single" w:sz="4" w:space="0" w:color="auto"/>
                  <w:right w:val="single" w:sz="4" w:space="0" w:color="auto"/>
                </w:tcBorders>
                <w:vAlign w:val="center"/>
              </w:tcPr>
            </w:tcPrChange>
          </w:tcPr>
          <w:p w14:paraId="0ED121B1" w14:textId="4FF2163F" w:rsidR="003144F1" w:rsidRDefault="00286883" w:rsidP="003144F1">
            <w:pPr>
              <w:pStyle w:val="TAC"/>
              <w:rPr>
                <w:ins w:id="1098" w:author="Per Lindell" w:date="2019-04-26T14:27:00Z"/>
                <w:sz w:val="16"/>
              </w:rPr>
            </w:pPr>
            <w:ins w:id="1099" w:author="Per Lindell" w:date="2019-04-26T15:30:00Z">
              <w:r>
                <w:rPr>
                  <w:rFonts w:cs="Arial"/>
                  <w:sz w:val="16"/>
                  <w:szCs w:val="18"/>
                </w:rPr>
                <w:t>4</w:t>
              </w:r>
            </w:ins>
            <w:ins w:id="1100" w:author="Per Lindell" w:date="2019-04-26T14:27:00Z">
              <w:r w:rsidR="003144F1" w:rsidRPr="001B0F7A">
                <w:rPr>
                  <w:rFonts w:cs="Arial"/>
                  <w:sz w:val="16"/>
                  <w:szCs w:val="18"/>
                </w:rPr>
                <w:t xml:space="preserve">, </w:t>
              </w:r>
            </w:ins>
            <w:ins w:id="1101" w:author="Per Lindell" w:date="2019-04-26T15:32:00Z">
              <w:r>
                <w:rPr>
                  <w:rFonts w:cs="Arial"/>
                  <w:sz w:val="16"/>
                  <w:szCs w:val="18"/>
                </w:rPr>
                <w:t>11</w:t>
              </w:r>
            </w:ins>
            <w:ins w:id="1102" w:author="Per Lindell" w:date="2019-04-26T14:27:00Z">
              <w:r w:rsidR="003144F1" w:rsidRPr="001B0F7A">
                <w:rPr>
                  <w:rFonts w:cs="Arial"/>
                  <w:sz w:val="16"/>
                  <w:szCs w:val="18"/>
                </w:rPr>
                <w:t>, 7</w:t>
              </w:r>
            </w:ins>
          </w:p>
        </w:tc>
      </w:tr>
      <w:tr w:rsidR="003144F1" w14:paraId="4C3CAFB7" w14:textId="77777777" w:rsidTr="00286883">
        <w:tblPrEx>
          <w:tblW w:w="0" w:type="auto"/>
          <w:jc w:val="center"/>
          <w:tblLayout w:type="fixed"/>
          <w:tblLook w:val="0000" w:firstRow="0" w:lastRow="0" w:firstColumn="0" w:lastColumn="0" w:noHBand="0" w:noVBand="0"/>
          <w:tblPrExChange w:id="1103" w:author="Per Lindell" w:date="2019-04-26T15:28:00Z">
            <w:tblPrEx>
              <w:tblW w:w="0" w:type="auto"/>
              <w:jc w:val="center"/>
              <w:tblLayout w:type="fixed"/>
              <w:tblLook w:val="0000" w:firstRow="0" w:lastRow="0" w:firstColumn="0" w:lastColumn="0" w:noHBand="0" w:noVBand="0"/>
            </w:tblPrEx>
          </w:tblPrExChange>
        </w:tblPrEx>
        <w:trPr>
          <w:trHeight w:val="225"/>
          <w:jc w:val="center"/>
          <w:ins w:id="1104" w:author="Per Lindell" w:date="2019-04-26T14:27:00Z"/>
          <w:trPrChange w:id="1105" w:author="Per Lindell" w:date="2019-04-26T15:28:00Z">
            <w:trPr>
              <w:trHeight w:val="225"/>
              <w:jc w:val="center"/>
            </w:trPr>
          </w:trPrChange>
        </w:trPr>
        <w:tc>
          <w:tcPr>
            <w:tcW w:w="1486" w:type="dxa"/>
            <w:vMerge/>
            <w:tcBorders>
              <w:left w:val="single" w:sz="4" w:space="0" w:color="auto"/>
              <w:bottom w:val="single" w:sz="4" w:space="0" w:color="auto"/>
              <w:right w:val="single" w:sz="4" w:space="0" w:color="auto"/>
            </w:tcBorders>
            <w:tcPrChange w:id="1106" w:author="Per Lindell" w:date="2019-04-26T15:28:00Z">
              <w:tcPr>
                <w:tcW w:w="1486" w:type="dxa"/>
                <w:vMerge/>
                <w:tcBorders>
                  <w:left w:val="single" w:sz="4" w:space="0" w:color="auto"/>
                  <w:bottom w:val="single" w:sz="4" w:space="0" w:color="auto"/>
                  <w:right w:val="single" w:sz="4" w:space="0" w:color="auto"/>
                </w:tcBorders>
              </w:tcPr>
            </w:tcPrChange>
          </w:tcPr>
          <w:p w14:paraId="7A972332" w14:textId="77777777" w:rsidR="003144F1" w:rsidRDefault="003144F1" w:rsidP="003144F1">
            <w:pPr>
              <w:spacing w:after="0"/>
              <w:jc w:val="center"/>
              <w:rPr>
                <w:ins w:id="1107" w:author="Per Lindell" w:date="2019-04-26T14:2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08" w:author="Per Lindell" w:date="2019-04-26T15:28:00Z">
              <w:tcPr>
                <w:tcW w:w="2608" w:type="dxa"/>
                <w:tcBorders>
                  <w:top w:val="single" w:sz="4" w:space="0" w:color="auto"/>
                  <w:left w:val="nil"/>
                  <w:bottom w:val="single" w:sz="4" w:space="0" w:color="auto"/>
                  <w:right w:val="single" w:sz="4" w:space="0" w:color="auto"/>
                </w:tcBorders>
                <w:vAlign w:val="bottom"/>
              </w:tcPr>
            </w:tcPrChange>
          </w:tcPr>
          <w:p w14:paraId="132E1C6B" w14:textId="3124E48E" w:rsidR="003144F1" w:rsidRPr="001B0F7A" w:rsidRDefault="003144F1" w:rsidP="003144F1">
            <w:pPr>
              <w:pStyle w:val="TAC"/>
              <w:jc w:val="left"/>
              <w:rPr>
                <w:ins w:id="1109" w:author="Per Lindell" w:date="2019-04-26T14:27:00Z"/>
                <w:rFonts w:cs="Arial"/>
                <w:sz w:val="16"/>
                <w:szCs w:val="16"/>
                <w:lang w:eastAsia="ja-JP"/>
              </w:rPr>
            </w:pPr>
            <w:ins w:id="1110" w:author="Per Lindell" w:date="2019-04-26T14:27: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bottom"/>
            <w:tcPrChange w:id="1111" w:author="Per Lindell" w:date="2019-04-26T15:28:00Z">
              <w:tcPr>
                <w:tcW w:w="851" w:type="dxa"/>
                <w:tcBorders>
                  <w:top w:val="nil"/>
                  <w:left w:val="nil"/>
                  <w:bottom w:val="single" w:sz="4" w:space="0" w:color="auto"/>
                  <w:right w:val="single" w:sz="4" w:space="0" w:color="auto"/>
                </w:tcBorders>
                <w:vAlign w:val="center"/>
              </w:tcPr>
            </w:tcPrChange>
          </w:tcPr>
          <w:p w14:paraId="6B04F409" w14:textId="6F60F31A" w:rsidR="003144F1" w:rsidRPr="001B0F7A" w:rsidRDefault="003144F1" w:rsidP="003144F1">
            <w:pPr>
              <w:pStyle w:val="TAC"/>
              <w:rPr>
                <w:ins w:id="1112" w:author="Per Lindell" w:date="2019-04-26T14:27:00Z"/>
                <w:rFonts w:eastAsia="Times New Roman" w:cs="Arial"/>
                <w:sz w:val="16"/>
                <w:szCs w:val="16"/>
              </w:rPr>
            </w:pPr>
            <w:ins w:id="1113" w:author="Per Lindell" w:date="2019-04-26T14:27:00Z">
              <w:r w:rsidRPr="001B0F7A">
                <w:rPr>
                  <w:rFonts w:cs="Arial"/>
                  <w:sz w:val="16"/>
                  <w:szCs w:val="18"/>
                </w:rPr>
                <w:t>2595</w:t>
              </w:r>
            </w:ins>
          </w:p>
        </w:tc>
        <w:tc>
          <w:tcPr>
            <w:tcW w:w="283" w:type="dxa"/>
            <w:tcBorders>
              <w:top w:val="nil"/>
              <w:left w:val="nil"/>
              <w:bottom w:val="single" w:sz="4" w:space="0" w:color="auto"/>
              <w:right w:val="single" w:sz="4" w:space="0" w:color="auto"/>
            </w:tcBorders>
            <w:vAlign w:val="bottom"/>
            <w:tcPrChange w:id="1114" w:author="Per Lindell" w:date="2019-04-26T15:28:00Z">
              <w:tcPr>
                <w:tcW w:w="283" w:type="dxa"/>
                <w:tcBorders>
                  <w:top w:val="nil"/>
                  <w:left w:val="nil"/>
                  <w:bottom w:val="single" w:sz="4" w:space="0" w:color="auto"/>
                  <w:right w:val="single" w:sz="4" w:space="0" w:color="auto"/>
                </w:tcBorders>
                <w:vAlign w:val="center"/>
              </w:tcPr>
            </w:tcPrChange>
          </w:tcPr>
          <w:p w14:paraId="3812DBD4" w14:textId="755B0C47" w:rsidR="003144F1" w:rsidRPr="001B0F7A" w:rsidRDefault="003144F1" w:rsidP="003144F1">
            <w:pPr>
              <w:pStyle w:val="TAC"/>
              <w:rPr>
                <w:ins w:id="1115" w:author="Per Lindell" w:date="2019-04-26T14:27:00Z"/>
                <w:rFonts w:eastAsia="Times New Roman" w:cs="Arial"/>
                <w:sz w:val="16"/>
                <w:szCs w:val="16"/>
              </w:rPr>
            </w:pPr>
            <w:ins w:id="1116" w:author="Per Lindell" w:date="2019-04-26T14:27:00Z">
              <w:r w:rsidRPr="001B0F7A">
                <w:rPr>
                  <w:rFonts w:cs="Arial"/>
                  <w:sz w:val="16"/>
                  <w:szCs w:val="18"/>
                </w:rPr>
                <w:t>-</w:t>
              </w:r>
            </w:ins>
          </w:p>
        </w:tc>
        <w:tc>
          <w:tcPr>
            <w:tcW w:w="852" w:type="dxa"/>
            <w:tcBorders>
              <w:top w:val="nil"/>
              <w:left w:val="nil"/>
              <w:bottom w:val="single" w:sz="4" w:space="0" w:color="auto"/>
              <w:right w:val="single" w:sz="4" w:space="0" w:color="auto"/>
            </w:tcBorders>
            <w:vAlign w:val="bottom"/>
            <w:tcPrChange w:id="1117" w:author="Per Lindell" w:date="2019-04-26T15:28:00Z">
              <w:tcPr>
                <w:tcW w:w="852" w:type="dxa"/>
                <w:tcBorders>
                  <w:top w:val="nil"/>
                  <w:left w:val="nil"/>
                  <w:bottom w:val="single" w:sz="4" w:space="0" w:color="auto"/>
                  <w:right w:val="single" w:sz="4" w:space="0" w:color="auto"/>
                </w:tcBorders>
                <w:vAlign w:val="center"/>
              </w:tcPr>
            </w:tcPrChange>
          </w:tcPr>
          <w:p w14:paraId="468836D9" w14:textId="40F2E5EC" w:rsidR="003144F1" w:rsidRPr="001B0F7A" w:rsidRDefault="003144F1" w:rsidP="003144F1">
            <w:pPr>
              <w:pStyle w:val="TAC"/>
              <w:rPr>
                <w:ins w:id="1118" w:author="Per Lindell" w:date="2019-04-26T14:27:00Z"/>
                <w:rFonts w:eastAsia="Times New Roman" w:cs="Arial"/>
                <w:sz w:val="16"/>
                <w:szCs w:val="16"/>
              </w:rPr>
            </w:pPr>
            <w:ins w:id="1119" w:author="Per Lindell" w:date="2019-04-26T14:27:00Z">
              <w:r w:rsidRPr="001B0F7A">
                <w:rPr>
                  <w:rFonts w:cs="Arial"/>
                  <w:sz w:val="16"/>
                  <w:szCs w:val="18"/>
                </w:rPr>
                <w:t>2620</w:t>
              </w:r>
            </w:ins>
          </w:p>
        </w:tc>
        <w:tc>
          <w:tcPr>
            <w:tcW w:w="1067" w:type="dxa"/>
            <w:tcBorders>
              <w:top w:val="nil"/>
              <w:left w:val="nil"/>
              <w:bottom w:val="single" w:sz="4" w:space="0" w:color="auto"/>
              <w:right w:val="single" w:sz="4" w:space="0" w:color="auto"/>
            </w:tcBorders>
            <w:vAlign w:val="center"/>
            <w:tcPrChange w:id="1120" w:author="Per Lindell" w:date="2019-04-26T15:28:00Z">
              <w:tcPr>
                <w:tcW w:w="1067" w:type="dxa"/>
                <w:tcBorders>
                  <w:top w:val="nil"/>
                  <w:left w:val="nil"/>
                  <w:bottom w:val="single" w:sz="4" w:space="0" w:color="auto"/>
                  <w:right w:val="single" w:sz="4" w:space="0" w:color="auto"/>
                </w:tcBorders>
                <w:vAlign w:val="center"/>
              </w:tcPr>
            </w:tcPrChange>
          </w:tcPr>
          <w:p w14:paraId="72ACECB5" w14:textId="416B5864" w:rsidR="003144F1" w:rsidRPr="001B0F7A" w:rsidRDefault="003144F1" w:rsidP="003144F1">
            <w:pPr>
              <w:pStyle w:val="TAC"/>
              <w:rPr>
                <w:ins w:id="1121" w:author="Per Lindell" w:date="2019-04-26T14:27:00Z"/>
                <w:rFonts w:cs="Arial"/>
                <w:sz w:val="16"/>
                <w:szCs w:val="16"/>
                <w:lang w:eastAsia="ja-JP"/>
              </w:rPr>
            </w:pPr>
            <w:ins w:id="1122" w:author="Per Lindell" w:date="2019-04-26T14:27:00Z">
              <w:r w:rsidRPr="001B0F7A">
                <w:rPr>
                  <w:rFonts w:cs="Arial"/>
                  <w:sz w:val="16"/>
                  <w:szCs w:val="18"/>
                </w:rPr>
                <w:t>-40</w:t>
              </w:r>
            </w:ins>
          </w:p>
        </w:tc>
        <w:tc>
          <w:tcPr>
            <w:tcW w:w="928" w:type="dxa"/>
            <w:tcBorders>
              <w:top w:val="nil"/>
              <w:left w:val="nil"/>
              <w:bottom w:val="single" w:sz="4" w:space="0" w:color="auto"/>
              <w:right w:val="single" w:sz="4" w:space="0" w:color="auto"/>
            </w:tcBorders>
            <w:vAlign w:val="center"/>
            <w:tcPrChange w:id="1123" w:author="Per Lindell" w:date="2019-04-26T15:28:00Z">
              <w:tcPr>
                <w:tcW w:w="928" w:type="dxa"/>
                <w:tcBorders>
                  <w:top w:val="nil"/>
                  <w:left w:val="nil"/>
                  <w:bottom w:val="single" w:sz="4" w:space="0" w:color="auto"/>
                  <w:right w:val="single" w:sz="4" w:space="0" w:color="auto"/>
                </w:tcBorders>
                <w:vAlign w:val="center"/>
              </w:tcPr>
            </w:tcPrChange>
          </w:tcPr>
          <w:p w14:paraId="6F01DFB3" w14:textId="4E2ABD02" w:rsidR="003144F1" w:rsidRPr="001B0F7A" w:rsidRDefault="003144F1" w:rsidP="003144F1">
            <w:pPr>
              <w:pStyle w:val="TAC"/>
              <w:rPr>
                <w:ins w:id="1124" w:author="Per Lindell" w:date="2019-04-26T14:27:00Z"/>
                <w:rFonts w:cs="Arial"/>
                <w:sz w:val="16"/>
                <w:szCs w:val="16"/>
                <w:lang w:eastAsia="ja-JP"/>
              </w:rPr>
            </w:pPr>
            <w:ins w:id="1125" w:author="Per Lindell" w:date="2019-04-26T14:27:00Z">
              <w:r w:rsidRPr="001B0F7A">
                <w:rPr>
                  <w:rFonts w:cs="Arial"/>
                  <w:sz w:val="16"/>
                  <w:szCs w:val="18"/>
                </w:rPr>
                <w:t>1</w:t>
              </w:r>
            </w:ins>
          </w:p>
        </w:tc>
        <w:tc>
          <w:tcPr>
            <w:tcW w:w="871" w:type="dxa"/>
            <w:tcBorders>
              <w:top w:val="nil"/>
              <w:left w:val="nil"/>
              <w:bottom w:val="single" w:sz="4" w:space="0" w:color="auto"/>
              <w:right w:val="single" w:sz="4" w:space="0" w:color="auto"/>
            </w:tcBorders>
            <w:vAlign w:val="center"/>
            <w:tcPrChange w:id="1126" w:author="Per Lindell" w:date="2019-04-26T15:28:00Z">
              <w:tcPr>
                <w:tcW w:w="871" w:type="dxa"/>
                <w:tcBorders>
                  <w:top w:val="nil"/>
                  <w:left w:val="nil"/>
                  <w:bottom w:val="single" w:sz="4" w:space="0" w:color="auto"/>
                  <w:right w:val="single" w:sz="4" w:space="0" w:color="auto"/>
                </w:tcBorders>
                <w:vAlign w:val="center"/>
              </w:tcPr>
            </w:tcPrChange>
          </w:tcPr>
          <w:p w14:paraId="35EFD149" w14:textId="54C570BE" w:rsidR="003144F1" w:rsidRDefault="00286883" w:rsidP="003144F1">
            <w:pPr>
              <w:pStyle w:val="TAC"/>
              <w:rPr>
                <w:ins w:id="1127" w:author="Per Lindell" w:date="2019-04-26T14:27:00Z"/>
                <w:sz w:val="16"/>
              </w:rPr>
            </w:pPr>
            <w:ins w:id="1128" w:author="Per Lindell" w:date="2019-04-26T15:30:00Z">
              <w:r>
                <w:rPr>
                  <w:rFonts w:cs="Arial"/>
                  <w:sz w:val="16"/>
                  <w:szCs w:val="18"/>
                </w:rPr>
                <w:t>4</w:t>
              </w:r>
            </w:ins>
            <w:ins w:id="1129" w:author="Per Lindell" w:date="2019-04-26T14:27:00Z">
              <w:r w:rsidR="003144F1" w:rsidRPr="001B0F7A">
                <w:rPr>
                  <w:rFonts w:cs="Arial"/>
                  <w:sz w:val="16"/>
                  <w:szCs w:val="18"/>
                </w:rPr>
                <w:t xml:space="preserve">, </w:t>
              </w:r>
            </w:ins>
            <w:ins w:id="1130" w:author="Per Lindell" w:date="2019-04-26T15:32:00Z">
              <w:r>
                <w:rPr>
                  <w:rFonts w:cs="Arial"/>
                  <w:sz w:val="16"/>
                  <w:szCs w:val="18"/>
                  <w:lang w:eastAsia="ko-KR"/>
                </w:rPr>
                <w:t>11</w:t>
              </w:r>
            </w:ins>
          </w:p>
        </w:tc>
      </w:tr>
      <w:tr w:rsidR="00286883" w14:paraId="171708FE" w14:textId="77777777" w:rsidTr="00286883">
        <w:tblPrEx>
          <w:tblW w:w="0" w:type="auto"/>
          <w:jc w:val="center"/>
          <w:tblLayout w:type="fixed"/>
          <w:tblLook w:val="0000" w:firstRow="0" w:lastRow="0" w:firstColumn="0" w:lastColumn="0" w:noHBand="0" w:noVBand="0"/>
          <w:tblPrExChange w:id="1131" w:author="Per Lindell" w:date="2019-04-26T15:28:00Z">
            <w:tblPrEx>
              <w:tblW w:w="0" w:type="auto"/>
              <w:jc w:val="center"/>
              <w:tblLayout w:type="fixed"/>
              <w:tblLook w:val="0000" w:firstRow="0" w:lastRow="0" w:firstColumn="0" w:lastColumn="0" w:noHBand="0" w:noVBand="0"/>
            </w:tblPrEx>
          </w:tblPrExChange>
        </w:tblPrEx>
        <w:trPr>
          <w:trHeight w:val="225"/>
          <w:jc w:val="center"/>
          <w:ins w:id="1132" w:author="Per Lindell" w:date="2019-04-26T15:28:00Z"/>
          <w:trPrChange w:id="1133" w:author="Per Lindell" w:date="2019-04-26T15:28: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134" w:author="Per Lindell" w:date="2019-04-26T15:28:00Z">
              <w:tcPr>
                <w:tcW w:w="8946" w:type="dxa"/>
                <w:gridSpan w:val="8"/>
                <w:tcBorders>
                  <w:left w:val="single" w:sz="4" w:space="0" w:color="auto"/>
                  <w:bottom w:val="single" w:sz="4" w:space="0" w:color="auto"/>
                  <w:right w:val="single" w:sz="4" w:space="0" w:color="auto"/>
                </w:tcBorders>
              </w:tcPr>
            </w:tcPrChange>
          </w:tcPr>
          <w:p w14:paraId="26F7EC54" w14:textId="77777777" w:rsidR="00286883" w:rsidRPr="00764BD2" w:rsidRDefault="00286883" w:rsidP="00286883">
            <w:pPr>
              <w:pStyle w:val="TAN"/>
              <w:rPr>
                <w:ins w:id="1135" w:author="Per Lindell" w:date="2019-04-26T15:29:00Z"/>
              </w:rPr>
            </w:pPr>
            <w:ins w:id="1136" w:author="Per Lindell" w:date="2019-04-26T15:29:00Z">
              <w:r w:rsidRPr="00764BD2">
                <w:t>NOTE 2:</w:t>
              </w:r>
              <w:r w:rsidRPr="00764BD2">
                <w:tab/>
                <w:t>As exceptions, measurements with a level up to the applicable requirements defined in Table 6.5.3.1-2 are permitted for each assigned NR carrier used in the measurement due to 2nd, 3rd, 4th or 5</w:t>
              </w:r>
              <w:r w:rsidRPr="00764BD2">
                <w:rPr>
                  <w:vertAlign w:val="superscript"/>
                </w:rPr>
                <w:t>th</w:t>
              </w:r>
              <w:r w:rsidRPr="00764BD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06C8A991" w14:textId="77777777" w:rsidR="00286883" w:rsidRPr="00764BD2" w:rsidRDefault="00286883" w:rsidP="00286883">
            <w:pPr>
              <w:pStyle w:val="TAN"/>
              <w:rPr>
                <w:ins w:id="1137" w:author="Per Lindell" w:date="2019-04-26T15:29:00Z"/>
              </w:rPr>
            </w:pPr>
            <w:ins w:id="1138" w:author="Per Lindell" w:date="2019-04-26T15:29:00Z">
              <w:r w:rsidRPr="00764BD2">
                <w:t>NOTE 4:</w:t>
              </w:r>
              <w:r w:rsidRPr="00764BD2">
                <w:tab/>
                <w:t>These requirements also apply for the frequency ranges that are less than F</w:t>
              </w:r>
              <w:r w:rsidRPr="00E27466">
                <w:t>OOB</w:t>
              </w:r>
              <w:r w:rsidRPr="00764BD2">
                <w:t xml:space="preserve"> (MHz) in Table 6.5.3.1-1 and Table 6.5A.3.1-1 from the edge of the channel bandwidth.</w:t>
              </w:r>
            </w:ins>
          </w:p>
          <w:p w14:paraId="51C4E8A0" w14:textId="77777777" w:rsidR="00286883" w:rsidRPr="00E27466" w:rsidRDefault="00286883" w:rsidP="00286883">
            <w:pPr>
              <w:pStyle w:val="TAN"/>
              <w:rPr>
                <w:ins w:id="1139" w:author="Per Lindell" w:date="2019-04-26T15:31:00Z"/>
              </w:rPr>
            </w:pPr>
            <w:ins w:id="1140" w:author="Per Lindell" w:date="2019-04-26T15:31:00Z">
              <w:r w:rsidRPr="00E27466">
                <w:rPr>
                  <w:rFonts w:hint="eastAsia"/>
                </w:rPr>
                <w:t>NOTE 7:</w:t>
              </w:r>
              <w:r w:rsidRPr="00E27466">
                <w:tab/>
                <w:t>For these adjacent bands, the emission limit could imply risk of harmful interference to UE(s) operating in the protected operating band.</w:t>
              </w:r>
            </w:ins>
          </w:p>
          <w:p w14:paraId="67B5586C" w14:textId="77777777" w:rsidR="00286883" w:rsidRDefault="00286883" w:rsidP="00286883">
            <w:pPr>
              <w:keepNext/>
              <w:keepLines/>
              <w:spacing w:after="0"/>
              <w:ind w:left="851" w:hanging="851"/>
              <w:rPr>
                <w:ins w:id="1141" w:author="Per Lindell" w:date="2019-04-26T15:29:00Z"/>
                <w:rFonts w:ascii="Arial" w:hAnsi="Arial" w:cs="Arial"/>
                <w:sz w:val="18"/>
                <w:szCs w:val="18"/>
              </w:rPr>
            </w:pPr>
          </w:p>
          <w:p w14:paraId="3E628403" w14:textId="77777777" w:rsidR="00286883" w:rsidRDefault="00286883" w:rsidP="00286883">
            <w:pPr>
              <w:keepNext/>
              <w:keepLines/>
              <w:spacing w:after="0"/>
              <w:ind w:left="851" w:hanging="851"/>
              <w:rPr>
                <w:ins w:id="1142" w:author="Per Lindell" w:date="2019-04-26T15:29:00Z"/>
                <w:rFonts w:ascii="Arial" w:hAnsi="Arial" w:cs="Arial"/>
                <w:sz w:val="18"/>
                <w:szCs w:val="18"/>
              </w:rPr>
            </w:pPr>
          </w:p>
          <w:p w14:paraId="17ED40BC" w14:textId="77777777" w:rsidR="00286883" w:rsidRDefault="00286883" w:rsidP="00286883">
            <w:pPr>
              <w:keepNext/>
              <w:keepLines/>
              <w:spacing w:after="0"/>
              <w:ind w:left="851" w:hanging="851"/>
              <w:rPr>
                <w:ins w:id="1143" w:author="Per Lindell" w:date="2019-04-26T15:29:00Z"/>
                <w:rFonts w:ascii="Arial" w:hAnsi="Arial" w:cs="Arial"/>
                <w:sz w:val="18"/>
                <w:szCs w:val="18"/>
              </w:rPr>
            </w:pPr>
          </w:p>
          <w:p w14:paraId="19032D33" w14:textId="77FF4F41" w:rsidR="00286883" w:rsidRPr="001B0F7A" w:rsidRDefault="00286883" w:rsidP="00286883">
            <w:pPr>
              <w:keepNext/>
              <w:keepLines/>
              <w:spacing w:after="0"/>
              <w:ind w:left="851" w:hanging="851"/>
              <w:rPr>
                <w:ins w:id="1144" w:author="Per Lindell" w:date="2019-04-26T15:31:00Z"/>
                <w:rFonts w:ascii="Arial" w:hAnsi="Arial" w:cs="Arial"/>
                <w:sz w:val="18"/>
                <w:szCs w:val="18"/>
                <w:lang w:eastAsia="ko-KR"/>
              </w:rPr>
            </w:pPr>
            <w:ins w:id="1145" w:author="Per Lindell" w:date="2019-04-26T15:31:00Z">
              <w:r w:rsidRPr="001B0F7A">
                <w:rPr>
                  <w:rFonts w:ascii="Arial" w:hAnsi="Arial" w:cs="Arial"/>
                  <w:sz w:val="18"/>
                  <w:szCs w:val="18"/>
                </w:rPr>
                <w:t xml:space="preserve">NOTE </w:t>
              </w:r>
              <w:r>
                <w:rPr>
                  <w:rFonts w:ascii="Arial" w:hAnsi="Arial" w:cs="Arial"/>
                  <w:sz w:val="18"/>
                  <w:szCs w:val="18"/>
                </w:rPr>
                <w:t>11</w:t>
              </w:r>
              <w:r w:rsidRPr="001B0F7A">
                <w:rPr>
                  <w:rFonts w:ascii="Arial" w:hAnsi="Arial" w:cs="Arial"/>
                  <w:sz w:val="18"/>
                  <w:szCs w:val="18"/>
                </w:rPr>
                <w:t>:</w:t>
              </w:r>
              <w:r w:rsidRPr="001B0F7A">
                <w:tab/>
              </w:r>
              <w:r w:rsidRPr="001B0F7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0653CF5" w14:textId="0FF62F81" w:rsidR="00286883" w:rsidRPr="001B0F7A" w:rsidRDefault="00286883" w:rsidP="00286883">
            <w:pPr>
              <w:keepNext/>
              <w:keepLines/>
              <w:spacing w:after="0"/>
              <w:ind w:left="851" w:hanging="851"/>
              <w:rPr>
                <w:ins w:id="1146" w:author="Per Lindell" w:date="2019-04-26T15:29:00Z"/>
                <w:rFonts w:ascii="Arial" w:hAnsi="Arial" w:cs="Arial"/>
                <w:sz w:val="18"/>
                <w:szCs w:val="18"/>
              </w:rPr>
            </w:pPr>
            <w:ins w:id="1147" w:author="Per Lindell" w:date="2019-04-26T15:29:00Z">
              <w:r w:rsidRPr="001B0F7A">
                <w:rPr>
                  <w:rFonts w:ascii="Arial" w:hAnsi="Arial" w:cs="Arial"/>
                  <w:sz w:val="18"/>
                  <w:szCs w:val="18"/>
                </w:rPr>
                <w:t xml:space="preserve">NOTE </w:t>
              </w:r>
            </w:ins>
            <w:ins w:id="1148" w:author="Per Lindell" w:date="2019-04-26T15:32:00Z">
              <w:r>
                <w:rPr>
                  <w:rFonts w:ascii="Arial" w:hAnsi="Arial" w:cs="Arial"/>
                  <w:sz w:val="18"/>
                  <w:szCs w:val="18"/>
                </w:rPr>
                <w:t>12</w:t>
              </w:r>
            </w:ins>
            <w:ins w:id="1149" w:author="Per Lindell" w:date="2019-04-26T15:29:00Z">
              <w:r w:rsidRPr="001B0F7A">
                <w:rPr>
                  <w:rFonts w:ascii="Arial" w:hAnsi="Arial" w:cs="Arial"/>
                  <w:sz w:val="18"/>
                  <w:szCs w:val="18"/>
                </w:rPr>
                <w:t>:</w:t>
              </w:r>
              <w:r w:rsidRPr="001B0F7A">
                <w:tab/>
              </w:r>
              <w:r w:rsidRPr="001B0F7A">
                <w:rPr>
                  <w:rFonts w:ascii="Arial" w:hAnsi="Arial" w:cs="Arial"/>
                  <w:sz w:val="18"/>
                  <w:szCs w:val="18"/>
                </w:rPr>
                <w:t xml:space="preserve">Applicable when the assigned E-UTRA carrier is confined within 718 MHz and 748 MHz and when the channel bandwidth used is 5 or 10 </w:t>
              </w:r>
              <w:proofErr w:type="spellStart"/>
              <w:r w:rsidRPr="001B0F7A">
                <w:rPr>
                  <w:rFonts w:ascii="Arial" w:hAnsi="Arial" w:cs="Arial"/>
                  <w:sz w:val="18"/>
                  <w:szCs w:val="18"/>
                </w:rPr>
                <w:t>MHz.</w:t>
              </w:r>
              <w:proofErr w:type="spellEnd"/>
            </w:ins>
          </w:p>
          <w:p w14:paraId="4137DC9B" w14:textId="1C85047A" w:rsidR="00286883" w:rsidRPr="00286883" w:rsidRDefault="00286883" w:rsidP="00286883">
            <w:pPr>
              <w:keepNext/>
              <w:keepLines/>
              <w:spacing w:after="0"/>
              <w:ind w:left="851" w:hanging="851"/>
              <w:rPr>
                <w:ins w:id="1150" w:author="Per Lindell" w:date="2019-04-26T15:28:00Z"/>
                <w:rFonts w:ascii="Arial" w:hAnsi="Arial" w:cs="Arial"/>
                <w:sz w:val="18"/>
                <w:szCs w:val="18"/>
              </w:rPr>
            </w:pPr>
            <w:ins w:id="1151" w:author="Per Lindell" w:date="2019-04-26T15:29:00Z">
              <w:r w:rsidRPr="001B0F7A">
                <w:rPr>
                  <w:rFonts w:ascii="Arial" w:hAnsi="Arial" w:cs="Arial"/>
                  <w:sz w:val="18"/>
                  <w:szCs w:val="18"/>
                </w:rPr>
                <w:t>NOTE 1</w:t>
              </w:r>
            </w:ins>
            <w:ins w:id="1152" w:author="Per Lindell" w:date="2019-04-26T15:32:00Z">
              <w:r>
                <w:rPr>
                  <w:rFonts w:ascii="Arial" w:hAnsi="Arial" w:cs="Arial"/>
                  <w:sz w:val="18"/>
                  <w:szCs w:val="18"/>
                </w:rPr>
                <w:t>3</w:t>
              </w:r>
            </w:ins>
            <w:ins w:id="1153" w:author="Per Lindell" w:date="2019-04-26T15:29:00Z">
              <w:r w:rsidRPr="001B0F7A">
                <w:rPr>
                  <w:rFonts w:ascii="Arial" w:hAnsi="Arial" w:cs="Arial"/>
                  <w:sz w:val="18"/>
                  <w:szCs w:val="18"/>
                </w:rPr>
                <w:t>:</w:t>
              </w:r>
              <w:r w:rsidRPr="001B0F7A">
                <w:tab/>
              </w:r>
              <w:r w:rsidRPr="001B0F7A">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tc>
      </w:tr>
    </w:tbl>
    <w:p w14:paraId="2F5387C4" w14:textId="77777777" w:rsidR="003144F1" w:rsidRDefault="003144F1" w:rsidP="003144F1">
      <w:pPr>
        <w:rPr>
          <w:ins w:id="1154" w:author="Per Lindell" w:date="2019-04-26T14:22:00Z"/>
          <w:lang w:eastAsia="ja-JP"/>
        </w:rPr>
      </w:pPr>
    </w:p>
    <w:p w14:paraId="328C2A7E" w14:textId="77777777" w:rsidR="003144F1" w:rsidRDefault="003144F1" w:rsidP="003144F1">
      <w:pPr>
        <w:pStyle w:val="Heading4"/>
        <w:tabs>
          <w:tab w:val="left" w:pos="0"/>
          <w:tab w:val="left" w:pos="420"/>
          <w:tab w:val="left" w:pos="864"/>
        </w:tabs>
        <w:ind w:left="0" w:firstLine="0"/>
        <w:rPr>
          <w:ins w:id="1155" w:author="Per Lindell" w:date="2019-04-26T14:22:00Z"/>
          <w:lang w:eastAsia="zh-CN"/>
        </w:rPr>
      </w:pPr>
      <w:ins w:id="1156" w:author="Per Lindell" w:date="2019-04-26T14:22:00Z">
        <w:r>
          <w:rPr>
            <w:lang w:eastAsia="zh-CN"/>
          </w:rPr>
          <w:t>6.x.2.2</w:t>
        </w:r>
        <w:r>
          <w:rPr>
            <w:rFonts w:hint="eastAsia"/>
            <w:lang w:eastAsia="zh-CN"/>
          </w:rPr>
          <w:tab/>
        </w:r>
        <w:r>
          <w:rPr>
            <w:rFonts w:hint="eastAsia"/>
            <w:lang w:eastAsia="zh-CN"/>
          </w:rPr>
          <w:tab/>
        </w:r>
        <w:r>
          <w:rPr>
            <w:lang w:eastAsia="zh-CN"/>
          </w:rPr>
          <w:t>REFSENS requirements</w:t>
        </w:r>
      </w:ins>
    </w:p>
    <w:p w14:paraId="10AD806A" w14:textId="12421079" w:rsidR="000B642D" w:rsidRDefault="000B642D" w:rsidP="000B642D">
      <w:pPr>
        <w:pStyle w:val="Guidance"/>
        <w:rPr>
          <w:ins w:id="1157" w:author="Per Lindell" w:date="2019-04-27T14:33:00Z"/>
          <w:i w:val="0"/>
          <w:color w:val="auto"/>
          <w:lang w:val="en-US" w:eastAsia="zh-CN"/>
        </w:rPr>
      </w:pPr>
      <w:ins w:id="1158" w:author="Per Lindell" w:date="2019-04-27T14:33: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6.x.2.1</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2DL/2UL configuration of </w:t>
        </w:r>
        <w:r w:rsidRPr="00524131">
          <w:rPr>
            <w:i w:val="0"/>
            <w:color w:val="auto"/>
            <w:lang w:val="en-US" w:eastAsia="zh-CN"/>
          </w:rPr>
          <w:t>CA_n</w:t>
        </w:r>
      </w:ins>
      <w:ins w:id="1159" w:author="Per Lindell" w:date="2019-04-27T14:38:00Z">
        <w:r w:rsidR="0020319C">
          <w:rPr>
            <w:i w:val="0"/>
            <w:color w:val="auto"/>
            <w:lang w:val="en-US" w:eastAsia="zh-CN"/>
          </w:rPr>
          <w:t>7</w:t>
        </w:r>
      </w:ins>
      <w:ins w:id="1160" w:author="Per Lindell" w:date="2019-04-27T14:33:00Z">
        <w:r w:rsidRPr="00524131">
          <w:rPr>
            <w:i w:val="0"/>
            <w:color w:val="auto"/>
            <w:lang w:val="en-US" w:eastAsia="zh-CN"/>
          </w:rPr>
          <w:t>A-n28A</w:t>
        </w:r>
        <w:r w:rsidRPr="004A7788">
          <w:rPr>
            <w:i w:val="0"/>
            <w:color w:val="auto"/>
            <w:lang w:val="en-US" w:eastAsia="zh-CN"/>
          </w:rPr>
          <w:t>.</w:t>
        </w:r>
        <w:bookmarkStart w:id="1161" w:name="_GoBack"/>
        <w:bookmarkEnd w:id="1161"/>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162"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162"/>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286883" w:rsidRDefault="00286883">
      <w:r>
        <w:separator/>
      </w:r>
    </w:p>
  </w:endnote>
  <w:endnote w:type="continuationSeparator" w:id="0">
    <w:p w14:paraId="2E60AF05" w14:textId="77777777" w:rsidR="00286883" w:rsidRDefault="0028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86883" w:rsidRDefault="002868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286883" w:rsidRDefault="00286883">
      <w:r>
        <w:separator/>
      </w:r>
    </w:p>
  </w:footnote>
  <w:footnote w:type="continuationSeparator" w:id="0">
    <w:p w14:paraId="6A4BA06D" w14:textId="77777777" w:rsidR="00286883" w:rsidRDefault="00286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642D"/>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319C"/>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86883"/>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4F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2124"/>
    <w:rsid w:val="003E533B"/>
    <w:rsid w:val="003E6C3F"/>
    <w:rsid w:val="003E7286"/>
    <w:rsid w:val="003F2E55"/>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4B09"/>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2BCC"/>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24F"/>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7C8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33E6"/>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34391-E39C-4E11-B296-1C9B485B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1267</Words>
  <Characters>7223</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n7-n28</vt:lpstr>
      <vt:lpstr>        6.x.1	Common for 1 band UL and 2 bands UL CA</vt:lpstr>
      <vt:lpstr>Table 6.x.1.4-1: ΔTIB,c</vt:lpstr>
      <vt:lpstr>Table 6.x.1.4-2: ΔRIB,c</vt:lpstr>
      <vt:lpstr>        6.x.2	Specific for 2 bands UL CA</vt:lpstr>
      <vt:lpstr>Table 6.x.2.1-1: Band n7 and Band n28 UL IMD products</vt:lpstr>
      <vt:lpstr>Table 6.x.2.1-2: Protected bands for the 2UL bands CA configuration</vt:lpstr>
      <vt:lpstr>Reference</vt:lpstr>
      <vt:lpstr>3GPP report skeleton</vt:lpstr>
    </vt:vector>
  </TitlesOfParts>
  <Company>ETSI-MCC</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75</cp:revision>
  <cp:lastPrinted>2013-07-05T12:11:00Z</cp:lastPrinted>
  <dcterms:created xsi:type="dcterms:W3CDTF">2019-01-09T08:05:00Z</dcterms:created>
  <dcterms:modified xsi:type="dcterms:W3CDTF">2019-05-03T14:54:00Z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